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eastAsia="Times New Roman" w:hAnsi="Arial" w:cs="Times New Roman"/>
          <w:color w:val="auto"/>
          <w:sz w:val="24"/>
          <w:szCs w:val="20"/>
        </w:rPr>
        <w:id w:val="-1342693971"/>
        <w:docPartObj>
          <w:docPartGallery w:val="Table of Contents"/>
          <w:docPartUnique/>
        </w:docPartObj>
      </w:sdtPr>
      <w:sdtEndPr>
        <w:rPr>
          <w:rFonts w:ascii="Times New Roman" w:hAnsi="Times New Roman"/>
          <w:b/>
          <w:bCs/>
        </w:rPr>
      </w:sdtEndPr>
      <w:sdtContent>
        <w:p w14:paraId="4EEB7FA6" w14:textId="2883811A" w:rsidR="00C05BA7" w:rsidRPr="005E65B4" w:rsidRDefault="00C05BA7" w:rsidP="00E81522">
          <w:pPr>
            <w:pStyle w:val="Inhaltsverzeichnisberschrift"/>
          </w:pPr>
          <w:r w:rsidRPr="005E65B4">
            <w:t>Inhalt</w:t>
          </w:r>
        </w:p>
        <w:p w14:paraId="3039AEEE" w14:textId="146EB3BA" w:rsidR="00E36E17" w:rsidRDefault="00C05BA7" w:rsidP="005E65B4">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r w:rsidRPr="005E65B4">
            <w:fldChar w:fldCharType="begin"/>
          </w:r>
          <w:r w:rsidRPr="0063532B">
            <w:instrText xml:space="preserve"> TOC \o "1-3" \h \z \u </w:instrText>
          </w:r>
          <w:r w:rsidRPr="005E65B4">
            <w:fldChar w:fldCharType="separate"/>
          </w:r>
          <w:r w:rsidR="00E36E17" w:rsidRPr="007B17DD">
            <w:rPr>
              <w:rStyle w:val="Hyperlink"/>
              <w:noProof/>
            </w:rPr>
            <w:fldChar w:fldCharType="begin"/>
          </w:r>
          <w:r w:rsidR="00E36E17" w:rsidRPr="007B17DD">
            <w:rPr>
              <w:rStyle w:val="Hyperlink"/>
              <w:noProof/>
            </w:rPr>
            <w:instrText xml:space="preserve"> </w:instrText>
          </w:r>
          <w:r w:rsidR="00E36E17">
            <w:rPr>
              <w:noProof/>
            </w:rPr>
            <w:instrText>HYPERLINK \l "_Toc158383999"</w:instrText>
          </w:r>
          <w:r w:rsidR="00E36E17" w:rsidRPr="007B17DD">
            <w:rPr>
              <w:rStyle w:val="Hyperlink"/>
              <w:noProof/>
            </w:rPr>
            <w:instrText xml:space="preserve"> </w:instrText>
          </w:r>
          <w:r w:rsidR="00E36E17" w:rsidRPr="007B17DD">
            <w:rPr>
              <w:rStyle w:val="Hyperlink"/>
              <w:noProof/>
            </w:rPr>
          </w:r>
          <w:r w:rsidR="00E36E17" w:rsidRPr="007B17DD">
            <w:rPr>
              <w:rStyle w:val="Hyperlink"/>
              <w:noProof/>
            </w:rPr>
            <w:fldChar w:fldCharType="separate"/>
          </w:r>
          <w:r w:rsidR="00E36E17" w:rsidRPr="005E65B4">
            <w:rPr>
              <w:rStyle w:val="Hyperlink"/>
              <w:rFonts w:ascii="Montserrat" w:hAnsi="Montserrat"/>
              <w:noProof/>
            </w:rPr>
            <w:t>Aufgabe 1: Das Modell</w:t>
          </w:r>
          <w:r w:rsidR="00E36E17" w:rsidRPr="005E65B4">
            <w:rPr>
              <w:rStyle w:val="Hyperlink"/>
              <w:rFonts w:ascii="Montserrat" w:hAnsi="Montserrat"/>
              <w:noProof/>
              <w:webHidden/>
            </w:rPr>
            <w:tab/>
          </w:r>
          <w:r w:rsidR="00E36E17" w:rsidRPr="005E65B4">
            <w:rPr>
              <w:rStyle w:val="Hyperlink"/>
              <w:rFonts w:ascii="Montserrat" w:hAnsi="Montserrat"/>
              <w:noProof/>
              <w:webHidden/>
            </w:rPr>
            <w:fldChar w:fldCharType="begin"/>
          </w:r>
          <w:r w:rsidR="00E36E17" w:rsidRPr="005E65B4">
            <w:rPr>
              <w:rStyle w:val="Hyperlink"/>
              <w:rFonts w:ascii="Montserrat" w:hAnsi="Montserrat"/>
              <w:noProof/>
              <w:webHidden/>
            </w:rPr>
            <w:instrText xml:space="preserve"> PAGEREF _Toc158383999 \h </w:instrText>
          </w:r>
          <w:r w:rsidR="00E36E17" w:rsidRPr="005E65B4">
            <w:rPr>
              <w:rStyle w:val="Hyperlink"/>
              <w:rFonts w:ascii="Montserrat" w:hAnsi="Montserrat"/>
              <w:noProof/>
              <w:webHidden/>
            </w:rPr>
          </w:r>
          <w:r w:rsidR="00E36E17" w:rsidRPr="005E65B4">
            <w:rPr>
              <w:rStyle w:val="Hyperlink"/>
              <w:rFonts w:ascii="Montserrat" w:hAnsi="Montserrat"/>
              <w:noProof/>
              <w:webHidden/>
            </w:rPr>
            <w:fldChar w:fldCharType="separate"/>
          </w:r>
          <w:ins w:id="1" w:author="Kaupp, Jochen" w:date="2024-02-09T15:54:00Z">
            <w:r w:rsidR="008D5EE9">
              <w:rPr>
                <w:rStyle w:val="Hyperlink"/>
                <w:rFonts w:ascii="Montserrat" w:hAnsi="Montserrat"/>
                <w:noProof/>
                <w:webHidden/>
              </w:rPr>
              <w:t>2</w:t>
            </w:r>
          </w:ins>
          <w:del w:id="2" w:author="Kaupp, Jochen" w:date="2024-02-09T15:54:00Z">
            <w:r w:rsidR="00E36E17" w:rsidRPr="005E65B4" w:rsidDel="008D5EE9">
              <w:rPr>
                <w:rStyle w:val="Hyperlink"/>
                <w:rFonts w:ascii="Montserrat" w:hAnsi="Montserrat"/>
                <w:noProof/>
                <w:webHidden/>
              </w:rPr>
              <w:delText>3</w:delText>
            </w:r>
          </w:del>
          <w:r w:rsidR="00E36E17" w:rsidRPr="005E65B4">
            <w:rPr>
              <w:rStyle w:val="Hyperlink"/>
              <w:rFonts w:ascii="Montserrat" w:hAnsi="Montserrat"/>
              <w:noProof/>
              <w:webHidden/>
            </w:rPr>
            <w:fldChar w:fldCharType="end"/>
          </w:r>
          <w:r w:rsidR="00E36E17" w:rsidRPr="007B17DD">
            <w:rPr>
              <w:rStyle w:val="Hyperlink"/>
              <w:noProof/>
            </w:rPr>
            <w:fldChar w:fldCharType="end"/>
          </w:r>
        </w:p>
        <w:p w14:paraId="2FF8A6BF" w14:textId="1F513284"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"_Toc158384000"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Überprüfung der Endschalter</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_Toc158384000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3" w:author="Kaupp, Jochen" w:date="2024-02-09T15:54:00Z">
            <w:r w:rsidR="008D5EE9">
              <w:rPr>
                <w:rStyle w:val="Hyperlink"/>
                <w:rFonts w:ascii="Montserrat" w:hAnsi="Montserrat"/>
                <w:noProof/>
                <w:webHidden/>
                <w:sz w:val="20"/>
                <w:lang w:val="en-US"/>
              </w:rPr>
              <w:t>3</w:t>
            </w:r>
          </w:ins>
          <w:del w:id="4" w:author="Kaupp, Jochen" w:date="2024-02-09T15:54:00Z">
            <w:r w:rsidRPr="005E65B4" w:rsidDel="008D5EE9">
              <w:rPr>
                <w:rStyle w:val="Hyperlink"/>
                <w:rFonts w:ascii="Montserrat" w:hAnsi="Montserrat"/>
                <w:noProof/>
                <w:webHidden/>
                <w:sz w:val="20"/>
                <w:lang w:val="en-US"/>
              </w:rPr>
              <w:delText>4</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7121AF65" w14:textId="236BDF2E"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"_Toc158384001"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Überprüfung der Encodermotoren</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_Toc158384001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5" w:author="Kaupp, Jochen" w:date="2024-02-09T15:54:00Z">
            <w:r w:rsidR="008D5EE9">
              <w:rPr>
                <w:rStyle w:val="Hyperlink"/>
                <w:rFonts w:ascii="Montserrat" w:hAnsi="Montserrat"/>
                <w:noProof/>
                <w:webHidden/>
                <w:sz w:val="20"/>
                <w:lang w:val="en-US"/>
              </w:rPr>
              <w:t>3</w:t>
            </w:r>
          </w:ins>
          <w:del w:id="6" w:author="Kaupp, Jochen" w:date="2024-02-09T15:54:00Z">
            <w:r w:rsidRPr="005E65B4" w:rsidDel="008D5EE9">
              <w:rPr>
                <w:rStyle w:val="Hyperlink"/>
                <w:rFonts w:ascii="Montserrat" w:hAnsi="Montserrat"/>
                <w:noProof/>
                <w:webHidden/>
                <w:sz w:val="20"/>
                <w:lang w:val="en-US"/>
              </w:rPr>
              <w:delText>4</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3452B6DE" w14:textId="08CF7D47"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"_Toc158384002"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(c) Überprüfung der Servomotoren</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_Toc158384002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7" w:author="Kaupp, Jochen" w:date="2024-02-09T15:54:00Z">
            <w:r w:rsidR="008D5EE9">
              <w:rPr>
                <w:rStyle w:val="Hyperlink"/>
                <w:rFonts w:ascii="Montserrat" w:hAnsi="Montserrat"/>
                <w:noProof/>
                <w:webHidden/>
                <w:sz w:val="20"/>
                <w:lang w:val="en-US"/>
              </w:rPr>
              <w:t>4</w:t>
            </w:r>
          </w:ins>
          <w:del w:id="8" w:author="Kaupp, Jochen" w:date="2024-02-09T15:54:00Z">
            <w:r w:rsidRPr="005E65B4" w:rsidDel="008D5EE9">
              <w:rPr>
                <w:rStyle w:val="Hyperlink"/>
                <w:rFonts w:ascii="Montserrat" w:hAnsi="Montserrat"/>
                <w:noProof/>
                <w:webHidden/>
                <w:sz w:val="20"/>
                <w:lang w:val="en-US"/>
              </w:rPr>
              <w:delText>5</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643E422E" w14:textId="10CD8C7A"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"_Toc158384003"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(d) Überprüfung der Pneumatik</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_Toc158384003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9" w:author="Kaupp, Jochen" w:date="2024-02-09T15:54:00Z">
            <w:r w:rsidR="008D5EE9">
              <w:rPr>
                <w:rStyle w:val="Hyperlink"/>
                <w:rFonts w:ascii="Montserrat" w:hAnsi="Montserrat"/>
                <w:noProof/>
                <w:webHidden/>
                <w:sz w:val="20"/>
                <w:lang w:val="en-US"/>
              </w:rPr>
              <w:t>4</w:t>
            </w:r>
          </w:ins>
          <w:del w:id="10" w:author="Kaupp, Jochen" w:date="2024-02-09T15:54:00Z">
            <w:r w:rsidRPr="005E65B4" w:rsidDel="008D5EE9">
              <w:rPr>
                <w:rStyle w:val="Hyperlink"/>
                <w:rFonts w:ascii="Montserrat" w:hAnsi="Montserrat"/>
                <w:noProof/>
                <w:webHidden/>
                <w:sz w:val="20"/>
                <w:lang w:val="en-US"/>
              </w:rPr>
              <w:delText>5</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437DCF41" w14:textId="3B26F51D"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"_Toc158384004"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(e) Pick and Place</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_Toc158384004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11" w:author="Kaupp, Jochen" w:date="2024-02-09T15:54:00Z">
            <w:r w:rsidR="008D5EE9">
              <w:rPr>
                <w:rStyle w:val="Hyperlink"/>
                <w:rFonts w:ascii="Montserrat" w:hAnsi="Montserrat"/>
                <w:noProof/>
                <w:webHidden/>
                <w:sz w:val="20"/>
                <w:lang w:val="en-US"/>
              </w:rPr>
              <w:t>5</w:t>
            </w:r>
          </w:ins>
          <w:del w:id="12" w:author="Kaupp, Jochen" w:date="2024-02-09T15:54:00Z">
            <w:r w:rsidRPr="005E65B4" w:rsidDel="008D5EE9">
              <w:rPr>
                <w:rStyle w:val="Hyperlink"/>
                <w:rFonts w:ascii="Montserrat" w:hAnsi="Montserrat"/>
                <w:noProof/>
                <w:webHidden/>
                <w:sz w:val="20"/>
                <w:lang w:val="en-US"/>
              </w:rPr>
              <w:delText>6</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4C84C3B5" w14:textId="42A81966"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"_Toc158384005"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2: Referenzfahrt</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_Toc158384005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13" w:author="Kaupp, Jochen" w:date="2024-02-09T15:54:00Z">
            <w:r w:rsidR="008D5EE9">
              <w:rPr>
                <w:rStyle w:val="Hyperlink"/>
                <w:rFonts w:ascii="Montserrat" w:hAnsi="Montserrat"/>
                <w:noProof/>
                <w:webHidden/>
              </w:rPr>
              <w:t>6</w:t>
            </w:r>
          </w:ins>
          <w:del w:id="14" w:author="Kaupp, Jochen" w:date="2024-02-09T15:54:00Z">
            <w:r w:rsidRPr="005E65B4" w:rsidDel="008D5EE9">
              <w:rPr>
                <w:rStyle w:val="Hyperlink"/>
                <w:rFonts w:ascii="Montserrat" w:hAnsi="Montserrat"/>
                <w:noProof/>
                <w:webHidden/>
              </w:rPr>
              <w:delText>7</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1C54E174" w14:textId="5D5B0C4D"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"_Toc158384006"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Referenzfahrt einer einzelnen Achse</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_Toc158384006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15" w:author="Kaupp, Jochen" w:date="2024-02-09T15:54:00Z">
            <w:r w:rsidR="008D5EE9">
              <w:rPr>
                <w:rStyle w:val="Hyperlink"/>
                <w:rFonts w:ascii="Montserrat" w:hAnsi="Montserrat"/>
                <w:noProof/>
                <w:webHidden/>
                <w:sz w:val="20"/>
                <w:lang w:val="en-US"/>
              </w:rPr>
              <w:t>6</w:t>
            </w:r>
          </w:ins>
          <w:del w:id="16" w:author="Kaupp, Jochen" w:date="2024-02-09T15:54:00Z">
            <w:r w:rsidRPr="005E65B4" w:rsidDel="008D5EE9">
              <w:rPr>
                <w:rStyle w:val="Hyperlink"/>
                <w:rFonts w:ascii="Montserrat" w:hAnsi="Montserrat"/>
                <w:noProof/>
                <w:webHidden/>
                <w:sz w:val="20"/>
                <w:lang w:val="en-US"/>
              </w:rPr>
              <w:delText>7</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7F59EBCA" w14:textId="60635444"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"_Toc158384007"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Referenzfahrt mit Servomotor</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_Toc158384007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17" w:author="Kaupp, Jochen" w:date="2024-02-09T15:54:00Z">
            <w:r w:rsidR="008D5EE9">
              <w:rPr>
                <w:rStyle w:val="Hyperlink"/>
                <w:rFonts w:ascii="Montserrat" w:hAnsi="Montserrat"/>
                <w:noProof/>
                <w:webHidden/>
                <w:sz w:val="20"/>
                <w:lang w:val="en-US"/>
              </w:rPr>
              <w:t>6</w:t>
            </w:r>
          </w:ins>
          <w:del w:id="18" w:author="Kaupp, Jochen" w:date="2024-02-09T15:54:00Z">
            <w:r w:rsidRPr="005E65B4" w:rsidDel="008D5EE9">
              <w:rPr>
                <w:rStyle w:val="Hyperlink"/>
                <w:rFonts w:ascii="Montserrat" w:hAnsi="Montserrat"/>
                <w:noProof/>
                <w:webHidden/>
                <w:sz w:val="20"/>
                <w:lang w:val="en-US"/>
              </w:rPr>
              <w:delText>7</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37B79D9E" w14:textId="113B0B5C"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"_Toc158384008"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(c) Referenzfahrt aller Achsen</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_Toc158384008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19" w:author="Kaupp, Jochen" w:date="2024-02-09T15:54:00Z">
            <w:r w:rsidR="008D5EE9">
              <w:rPr>
                <w:rStyle w:val="Hyperlink"/>
                <w:rFonts w:ascii="Montserrat" w:hAnsi="Montserrat"/>
                <w:noProof/>
                <w:webHidden/>
                <w:sz w:val="20"/>
                <w:lang w:val="en-US"/>
              </w:rPr>
              <w:t>7</w:t>
            </w:r>
          </w:ins>
          <w:del w:id="20" w:author="Kaupp, Jochen" w:date="2024-02-09T15:54:00Z">
            <w:r w:rsidRPr="005E65B4" w:rsidDel="008D5EE9">
              <w:rPr>
                <w:rStyle w:val="Hyperlink"/>
                <w:rFonts w:ascii="Montserrat" w:hAnsi="Montserrat"/>
                <w:noProof/>
                <w:webHidden/>
                <w:sz w:val="20"/>
                <w:lang w:val="en-US"/>
              </w:rPr>
              <w:delText>8</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1A268C58" w14:textId="60D24B23"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"_Toc158384009"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3: Ansteuerung der Achsen</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_Toc158384009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21" w:author="Kaupp, Jochen" w:date="2024-02-09T15:54:00Z">
            <w:r w:rsidR="008D5EE9">
              <w:rPr>
                <w:rStyle w:val="Hyperlink"/>
                <w:rFonts w:ascii="Montserrat" w:hAnsi="Montserrat"/>
                <w:noProof/>
                <w:webHidden/>
              </w:rPr>
              <w:t>8</w:t>
            </w:r>
          </w:ins>
          <w:del w:id="22" w:author="Kaupp, Jochen" w:date="2024-02-09T15:54:00Z">
            <w:r w:rsidRPr="005E65B4" w:rsidDel="008D5EE9">
              <w:rPr>
                <w:rStyle w:val="Hyperlink"/>
                <w:rFonts w:ascii="Montserrat" w:hAnsi="Montserrat"/>
                <w:noProof/>
                <w:webHidden/>
              </w:rPr>
              <w:delText>9</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53E2CC8E" w14:textId="378787D7" w:rsidR="00E36E17" w:rsidRPr="005E65B4" w:rsidRDefault="00E36E17" w:rsidP="00DA7246">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"_Toc158384010"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Ansteuerung der Encodermotoren</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_Toc158384010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23" w:author="Kaupp, Jochen" w:date="2024-02-09T15:54:00Z">
            <w:r w:rsidR="008D5EE9">
              <w:rPr>
                <w:rStyle w:val="Hyperlink"/>
                <w:rFonts w:ascii="Montserrat" w:hAnsi="Montserrat"/>
                <w:noProof/>
                <w:webHidden/>
                <w:sz w:val="20"/>
                <w:lang w:val="en-US"/>
              </w:rPr>
              <w:t>8</w:t>
            </w:r>
          </w:ins>
          <w:del w:id="24" w:author="Kaupp, Jochen" w:date="2024-02-09T15:54:00Z">
            <w:r w:rsidRPr="005E65B4" w:rsidDel="008D5EE9">
              <w:rPr>
                <w:rStyle w:val="Hyperlink"/>
                <w:rFonts w:ascii="Montserrat" w:hAnsi="Montserrat"/>
                <w:noProof/>
                <w:webHidden/>
                <w:sz w:val="20"/>
                <w:lang w:val="en-US"/>
              </w:rPr>
              <w:delText>9</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3ECE5374" w14:textId="5FC36B0E" w:rsidR="00E36E17" w:rsidRPr="005E65B4" w:rsidRDefault="00E36E17" w:rsidP="00DA7246">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"_Toc158384011"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Umrechnung von Grad in Impulse</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_Toc158384011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25" w:author="Kaupp, Jochen" w:date="2024-02-09T15:54:00Z">
            <w:r w:rsidR="008D5EE9">
              <w:rPr>
                <w:rStyle w:val="Hyperlink"/>
                <w:rFonts w:ascii="Montserrat" w:hAnsi="Montserrat"/>
                <w:noProof/>
                <w:webHidden/>
                <w:sz w:val="20"/>
                <w:lang w:val="en-US"/>
              </w:rPr>
              <w:t>8</w:t>
            </w:r>
          </w:ins>
          <w:del w:id="26" w:author="Kaupp, Jochen" w:date="2024-02-09T15:54:00Z">
            <w:r w:rsidRPr="005E65B4" w:rsidDel="008D5EE9">
              <w:rPr>
                <w:rStyle w:val="Hyperlink"/>
                <w:rFonts w:ascii="Montserrat" w:hAnsi="Montserrat"/>
                <w:noProof/>
                <w:webHidden/>
                <w:sz w:val="20"/>
                <w:lang w:val="en-US"/>
              </w:rPr>
              <w:delText>9</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0C646A40" w14:textId="56A69EC5" w:rsidR="00E36E17" w:rsidRPr="005E65B4" w:rsidRDefault="00E36E17" w:rsidP="00DA7246">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"_Toc158384012"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(c) Kombination der Unterprogramme</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_Toc158384012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27" w:author="Kaupp, Jochen" w:date="2024-02-09T15:54:00Z">
            <w:r w:rsidR="008D5EE9">
              <w:rPr>
                <w:rStyle w:val="Hyperlink"/>
                <w:rFonts w:ascii="Montserrat" w:hAnsi="Montserrat"/>
                <w:noProof/>
                <w:webHidden/>
                <w:sz w:val="20"/>
                <w:lang w:val="en-US"/>
              </w:rPr>
              <w:t>9</w:t>
            </w:r>
          </w:ins>
          <w:del w:id="28" w:author="Kaupp, Jochen" w:date="2024-02-09T15:54:00Z">
            <w:r w:rsidRPr="005E65B4" w:rsidDel="008D5EE9">
              <w:rPr>
                <w:rStyle w:val="Hyperlink"/>
                <w:rFonts w:ascii="Montserrat" w:hAnsi="Montserrat"/>
                <w:noProof/>
                <w:webHidden/>
                <w:sz w:val="20"/>
                <w:lang w:val="en-US"/>
              </w:rPr>
              <w:delText>10</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034CDC51" w14:textId="7CF7FD6E" w:rsidR="00E36E17" w:rsidRPr="005E65B4" w:rsidRDefault="00E36E17" w:rsidP="00DA7246">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"_Toc158384013"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(c) Umrechnung von Grad in Servostellwert</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_Toc158384013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29" w:author="Kaupp, Jochen" w:date="2024-02-09T15:54:00Z">
            <w:r w:rsidR="008D5EE9">
              <w:rPr>
                <w:rStyle w:val="Hyperlink"/>
                <w:rFonts w:ascii="Montserrat" w:hAnsi="Montserrat"/>
                <w:noProof/>
                <w:webHidden/>
                <w:sz w:val="20"/>
                <w:lang w:val="en-US"/>
              </w:rPr>
              <w:t>9</w:t>
            </w:r>
          </w:ins>
          <w:del w:id="30" w:author="Kaupp, Jochen" w:date="2024-02-09T15:54:00Z">
            <w:r w:rsidRPr="005E65B4" w:rsidDel="008D5EE9">
              <w:rPr>
                <w:rStyle w:val="Hyperlink"/>
                <w:rFonts w:ascii="Montserrat" w:hAnsi="Montserrat"/>
                <w:noProof/>
                <w:webHidden/>
                <w:sz w:val="20"/>
                <w:lang w:val="en-US"/>
              </w:rPr>
              <w:delText>10</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36ACB258" w14:textId="096FB915"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"_Toc158384014"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4: Vorwärtskinematik</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_Toc158384014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31" w:author="Kaupp, Jochen" w:date="2024-02-09T15:54:00Z">
            <w:r w:rsidR="008D5EE9">
              <w:rPr>
                <w:rStyle w:val="Hyperlink"/>
                <w:rFonts w:ascii="Montserrat" w:hAnsi="Montserrat"/>
                <w:noProof/>
                <w:webHidden/>
              </w:rPr>
              <w:t>11</w:t>
            </w:r>
          </w:ins>
          <w:del w:id="32" w:author="Kaupp, Jochen" w:date="2024-02-09T15:54:00Z">
            <w:r w:rsidRPr="005E65B4" w:rsidDel="008D5EE9">
              <w:rPr>
                <w:rStyle w:val="Hyperlink"/>
                <w:rFonts w:ascii="Montserrat" w:hAnsi="Montserrat"/>
                <w:noProof/>
                <w:webHidden/>
              </w:rPr>
              <w:delText>12</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1A42A62D" w14:textId="782CE07C"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"_Toc158384015"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Theorie und Berechnung</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_Toc158384015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33" w:author="Kaupp, Jochen" w:date="2024-02-09T15:54:00Z">
            <w:r w:rsidR="008D5EE9">
              <w:rPr>
                <w:rStyle w:val="Hyperlink"/>
                <w:rFonts w:ascii="Montserrat" w:hAnsi="Montserrat"/>
                <w:noProof/>
                <w:webHidden/>
                <w:sz w:val="20"/>
                <w:lang w:val="en-US"/>
              </w:rPr>
              <w:t>11</w:t>
            </w:r>
          </w:ins>
          <w:del w:id="34" w:author="Kaupp, Jochen" w:date="2024-02-09T15:54:00Z">
            <w:r w:rsidRPr="005E65B4" w:rsidDel="008D5EE9">
              <w:rPr>
                <w:rStyle w:val="Hyperlink"/>
                <w:rFonts w:ascii="Montserrat" w:hAnsi="Montserrat"/>
                <w:noProof/>
                <w:webHidden/>
                <w:sz w:val="20"/>
                <w:lang w:val="en-US"/>
              </w:rPr>
              <w:delText>12</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09EDCC6A" w14:textId="5CF905E9"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"_Toc158384016"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Überprüfung der Rechnung</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_Toc158384016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35" w:author="Kaupp, Jochen" w:date="2024-02-09T15:54:00Z">
            <w:r w:rsidR="008D5EE9">
              <w:rPr>
                <w:rStyle w:val="Hyperlink"/>
                <w:rFonts w:ascii="Montserrat" w:hAnsi="Montserrat"/>
                <w:noProof/>
                <w:webHidden/>
                <w:sz w:val="20"/>
                <w:lang w:val="en-US"/>
              </w:rPr>
              <w:t>13</w:t>
            </w:r>
          </w:ins>
          <w:del w:id="36" w:author="Kaupp, Jochen" w:date="2024-02-09T15:54:00Z">
            <w:r w:rsidRPr="005E65B4" w:rsidDel="008D5EE9">
              <w:rPr>
                <w:rStyle w:val="Hyperlink"/>
                <w:rFonts w:ascii="Montserrat" w:hAnsi="Montserrat"/>
                <w:noProof/>
                <w:webHidden/>
                <w:sz w:val="20"/>
                <w:lang w:val="en-US"/>
              </w:rPr>
              <w:delText>14</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02C7BD9A" w14:textId="743803F9"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"_Toc158384017"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5: Inverse Kinematik</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_Toc158384017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37" w:author="Kaupp, Jochen" w:date="2024-02-09T15:54:00Z">
            <w:r w:rsidR="008D5EE9">
              <w:rPr>
                <w:rStyle w:val="Hyperlink"/>
                <w:rFonts w:ascii="Montserrat" w:hAnsi="Montserrat"/>
                <w:noProof/>
                <w:webHidden/>
              </w:rPr>
              <w:t>14</w:t>
            </w:r>
          </w:ins>
          <w:del w:id="38" w:author="Kaupp, Jochen" w:date="2024-02-09T15:54:00Z">
            <w:r w:rsidRPr="005E65B4" w:rsidDel="008D5EE9">
              <w:rPr>
                <w:rStyle w:val="Hyperlink"/>
                <w:rFonts w:ascii="Montserrat" w:hAnsi="Montserrat"/>
                <w:noProof/>
                <w:webHidden/>
              </w:rPr>
              <w:delText>15</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43C16E2C" w14:textId="7AD2A80F"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"_Toc158384018"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Theorie und Berechnung</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_Toc158384018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39" w:author="Kaupp, Jochen" w:date="2024-02-09T15:54:00Z">
            <w:r w:rsidR="008D5EE9">
              <w:rPr>
                <w:rStyle w:val="Hyperlink"/>
                <w:rFonts w:ascii="Montserrat" w:hAnsi="Montserrat"/>
                <w:noProof/>
                <w:webHidden/>
                <w:sz w:val="20"/>
                <w:lang w:val="en-US"/>
              </w:rPr>
              <w:t>14</w:t>
            </w:r>
          </w:ins>
          <w:del w:id="40" w:author="Kaupp, Jochen" w:date="2024-02-09T15:54:00Z">
            <w:r w:rsidRPr="005E65B4" w:rsidDel="008D5EE9">
              <w:rPr>
                <w:rStyle w:val="Hyperlink"/>
                <w:rFonts w:ascii="Montserrat" w:hAnsi="Montserrat"/>
                <w:noProof/>
                <w:webHidden/>
                <w:sz w:val="20"/>
                <w:lang w:val="en-US"/>
              </w:rPr>
              <w:delText>15</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6EAC74C9" w14:textId="62007A05"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"_Toc158384019"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Überprüfung der Rechnung</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_Toc158384019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41" w:author="Kaupp, Jochen" w:date="2024-02-09T15:54:00Z">
            <w:r w:rsidR="008D5EE9">
              <w:rPr>
                <w:rStyle w:val="Hyperlink"/>
                <w:rFonts w:ascii="Montserrat" w:hAnsi="Montserrat"/>
                <w:noProof/>
                <w:webHidden/>
                <w:sz w:val="20"/>
                <w:lang w:val="en-US"/>
              </w:rPr>
              <w:t>15</w:t>
            </w:r>
          </w:ins>
          <w:del w:id="42" w:author="Kaupp, Jochen" w:date="2024-02-09T15:54:00Z">
            <w:r w:rsidRPr="005E65B4" w:rsidDel="008D5EE9">
              <w:rPr>
                <w:rStyle w:val="Hyperlink"/>
                <w:rFonts w:ascii="Montserrat" w:hAnsi="Montserrat"/>
                <w:noProof/>
                <w:webHidden/>
                <w:sz w:val="20"/>
                <w:lang w:val="en-US"/>
              </w:rPr>
              <w:delText>16</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69093BF4" w14:textId="5B2E40F2"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"_Toc158384020"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(c) Mehrdeutigkeiten und Singularitäten</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_Toc158384020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43" w:author="Kaupp, Jochen" w:date="2024-02-09T15:54:00Z">
            <w:r w:rsidR="008D5EE9">
              <w:rPr>
                <w:rStyle w:val="Hyperlink"/>
                <w:rFonts w:ascii="Montserrat" w:hAnsi="Montserrat"/>
                <w:noProof/>
                <w:webHidden/>
                <w:sz w:val="20"/>
                <w:lang w:val="en-US"/>
              </w:rPr>
              <w:t>16</w:t>
            </w:r>
          </w:ins>
          <w:del w:id="44" w:author="Kaupp, Jochen" w:date="2024-02-09T15:54:00Z">
            <w:r w:rsidRPr="005E65B4" w:rsidDel="008D5EE9">
              <w:rPr>
                <w:rStyle w:val="Hyperlink"/>
                <w:rFonts w:ascii="Montserrat" w:hAnsi="Montserrat"/>
                <w:noProof/>
                <w:webHidden/>
                <w:sz w:val="20"/>
                <w:lang w:val="en-US"/>
              </w:rPr>
              <w:delText>17</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224DE013" w14:textId="15CC3328"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"_Toc158384021"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6: Punktsteuerung</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_Toc158384021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45" w:author="Kaupp, Jochen" w:date="2024-02-09T15:54:00Z">
            <w:r w:rsidR="008D5EE9">
              <w:rPr>
                <w:rStyle w:val="Hyperlink"/>
                <w:rFonts w:ascii="Montserrat" w:hAnsi="Montserrat"/>
                <w:noProof/>
                <w:webHidden/>
              </w:rPr>
              <w:t>17</w:t>
            </w:r>
          </w:ins>
          <w:del w:id="46" w:author="Kaupp, Jochen" w:date="2024-02-09T15:54:00Z">
            <w:r w:rsidRPr="005E65B4" w:rsidDel="008D5EE9">
              <w:rPr>
                <w:rStyle w:val="Hyperlink"/>
                <w:rFonts w:ascii="Montserrat" w:hAnsi="Montserrat"/>
                <w:noProof/>
                <w:webHidden/>
              </w:rPr>
              <w:delText>18</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209A09FA" w14:textId="65A6DC11"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"_Toc158384022"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Konfigurationsdatei</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_Toc158384022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47" w:author="Kaupp, Jochen" w:date="2024-02-09T15:54:00Z">
            <w:r w:rsidR="008D5EE9">
              <w:rPr>
                <w:rStyle w:val="Hyperlink"/>
                <w:rFonts w:ascii="Montserrat" w:hAnsi="Montserrat"/>
                <w:noProof/>
                <w:webHidden/>
                <w:sz w:val="20"/>
                <w:lang w:val="en-US"/>
              </w:rPr>
              <w:t>18</w:t>
            </w:r>
          </w:ins>
          <w:del w:id="48" w:author="Kaupp, Jochen" w:date="2024-02-09T15:54:00Z">
            <w:r w:rsidRPr="005E65B4" w:rsidDel="008D5EE9">
              <w:rPr>
                <w:rStyle w:val="Hyperlink"/>
                <w:rFonts w:ascii="Montserrat" w:hAnsi="Montserrat"/>
                <w:noProof/>
                <w:webHidden/>
                <w:sz w:val="20"/>
                <w:lang w:val="en-US"/>
              </w:rPr>
              <w:delText>19</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507D83D3" w14:textId="678AEE19"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"_Toc158384023"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Pick and Place mit Punktsteuerung</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_Toc158384023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49" w:author="Kaupp, Jochen" w:date="2024-02-09T15:54:00Z">
            <w:r w:rsidR="008D5EE9">
              <w:rPr>
                <w:rStyle w:val="Hyperlink"/>
                <w:rFonts w:ascii="Montserrat" w:hAnsi="Montserrat"/>
                <w:noProof/>
                <w:webHidden/>
                <w:sz w:val="20"/>
                <w:lang w:val="en-US"/>
              </w:rPr>
              <w:t>18</w:t>
            </w:r>
          </w:ins>
          <w:del w:id="50" w:author="Kaupp, Jochen" w:date="2024-02-09T15:54:00Z">
            <w:r w:rsidRPr="005E65B4" w:rsidDel="008D5EE9">
              <w:rPr>
                <w:rStyle w:val="Hyperlink"/>
                <w:rFonts w:ascii="Montserrat" w:hAnsi="Montserrat"/>
                <w:noProof/>
                <w:webHidden/>
                <w:sz w:val="20"/>
                <w:lang w:val="en-US"/>
              </w:rPr>
              <w:delText>19</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7A3724D8" w14:textId="66F7C388"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"_Toc158384024"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7: Teach-In</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_Toc158384024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51" w:author="Kaupp, Jochen" w:date="2024-02-09T15:54:00Z">
            <w:r w:rsidR="008D5EE9">
              <w:rPr>
                <w:rStyle w:val="Hyperlink"/>
                <w:rFonts w:ascii="Montserrat" w:hAnsi="Montserrat"/>
                <w:noProof/>
                <w:webHidden/>
              </w:rPr>
              <w:t>20</w:t>
            </w:r>
          </w:ins>
          <w:del w:id="52" w:author="Kaupp, Jochen" w:date="2024-02-09T15:54:00Z">
            <w:r w:rsidRPr="005E65B4" w:rsidDel="008D5EE9">
              <w:rPr>
                <w:rStyle w:val="Hyperlink"/>
                <w:rFonts w:ascii="Montserrat" w:hAnsi="Montserrat"/>
                <w:noProof/>
                <w:webHidden/>
              </w:rPr>
              <w:delText>21</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308D6197" w14:textId="1B4B7707"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"_Toc158384025"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Teach-In Oberfläche</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_Toc158384025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53" w:author="Kaupp, Jochen" w:date="2024-02-09T15:54:00Z">
            <w:r w:rsidR="008D5EE9">
              <w:rPr>
                <w:rStyle w:val="Hyperlink"/>
                <w:rFonts w:ascii="Montserrat" w:hAnsi="Montserrat"/>
                <w:noProof/>
                <w:webHidden/>
                <w:sz w:val="20"/>
                <w:lang w:val="en-US"/>
              </w:rPr>
              <w:t>21</w:t>
            </w:r>
          </w:ins>
          <w:del w:id="54" w:author="Kaupp, Jochen" w:date="2024-02-09T15:54:00Z">
            <w:r w:rsidRPr="005E65B4" w:rsidDel="008D5EE9">
              <w:rPr>
                <w:rStyle w:val="Hyperlink"/>
                <w:rFonts w:ascii="Montserrat" w:hAnsi="Montserrat"/>
                <w:noProof/>
                <w:webHidden/>
                <w:sz w:val="20"/>
                <w:lang w:val="en-US"/>
              </w:rPr>
              <w:delText>22</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3AE59FB8" w14:textId="44AD421F"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"_Toc158384026"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Programmierung eines Ablaufs</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_Toc158384026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55" w:author="Kaupp, Jochen" w:date="2024-02-09T15:54:00Z">
            <w:r w:rsidR="008D5EE9">
              <w:rPr>
                <w:rStyle w:val="Hyperlink"/>
                <w:rFonts w:ascii="Montserrat" w:hAnsi="Montserrat"/>
                <w:noProof/>
                <w:webHidden/>
                <w:sz w:val="20"/>
                <w:lang w:val="en-US"/>
              </w:rPr>
              <w:t>23</w:t>
            </w:r>
          </w:ins>
          <w:del w:id="56" w:author="Kaupp, Jochen" w:date="2024-02-09T15:54:00Z">
            <w:r w:rsidRPr="005E65B4" w:rsidDel="008D5EE9">
              <w:rPr>
                <w:rStyle w:val="Hyperlink"/>
                <w:rFonts w:ascii="Montserrat" w:hAnsi="Montserrat"/>
                <w:noProof/>
                <w:webHidden/>
                <w:sz w:val="20"/>
                <w:lang w:val="en-US"/>
              </w:rPr>
              <w:delText>24</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162D22B9" w14:textId="1A06C9CF" w:rsidR="00E36E17" w:rsidRPr="005E65B4" w:rsidRDefault="00E36E17" w:rsidP="005E65B4">
          <w:pPr>
            <w:pStyle w:val="Verzeichnis1"/>
            <w:tabs>
              <w:tab w:val="clear" w:pos="4253"/>
              <w:tab w:val="right" w:leader="dot" w:pos="6096"/>
            </w:tabs>
            <w:rPr>
              <w:rStyle w:val="Hyperlink"/>
              <w:rFonts w:ascii="Montserrat" w:hAnsi="Montserrat"/>
              <w:noProof/>
            </w:rPr>
          </w:pPr>
          <w:r w:rsidRPr="005E65B4">
            <w:rPr>
              <w:rStyle w:val="Hyperlink"/>
              <w:rFonts w:ascii="Montserrat" w:hAnsi="Montserrat"/>
              <w:noProof/>
            </w:rPr>
            <w:fldChar w:fldCharType="begin"/>
          </w:r>
          <w:r w:rsidRPr="005E65B4">
            <w:rPr>
              <w:rStyle w:val="Hyperlink"/>
              <w:rFonts w:ascii="Montserrat" w:hAnsi="Montserrat"/>
              <w:noProof/>
            </w:rPr>
            <w:instrText xml:space="preserve"> HYPERLINK \l "_Toc158384027" </w:instrText>
          </w:r>
          <w:r w:rsidRPr="005E65B4">
            <w:rPr>
              <w:rStyle w:val="Hyperlink"/>
              <w:rFonts w:ascii="Montserrat" w:hAnsi="Montserrat"/>
              <w:noProof/>
            </w:rPr>
          </w:r>
          <w:r w:rsidRPr="005E65B4">
            <w:rPr>
              <w:rStyle w:val="Hyperlink"/>
              <w:rFonts w:ascii="Montserrat" w:hAnsi="Montserrat"/>
              <w:noProof/>
            </w:rPr>
            <w:fldChar w:fldCharType="separate"/>
          </w:r>
          <w:r w:rsidRPr="005E65B4">
            <w:rPr>
              <w:rStyle w:val="Hyperlink"/>
              <w:rFonts w:ascii="Montserrat" w:hAnsi="Montserrat"/>
              <w:noProof/>
            </w:rPr>
            <w:t>Aufgabe 8: Werkzeugwechsel</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_Toc158384027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57" w:author="Kaupp, Jochen" w:date="2024-02-09T15:54:00Z">
            <w:r w:rsidR="008D5EE9">
              <w:rPr>
                <w:rStyle w:val="Hyperlink"/>
                <w:rFonts w:ascii="Montserrat" w:hAnsi="Montserrat"/>
                <w:noProof/>
                <w:webHidden/>
              </w:rPr>
              <w:t>24</w:t>
            </w:r>
          </w:ins>
          <w:del w:id="58" w:author="Kaupp, Jochen" w:date="2024-02-09T15:54:00Z">
            <w:r w:rsidRPr="005E65B4" w:rsidDel="008D5EE9">
              <w:rPr>
                <w:rStyle w:val="Hyperlink"/>
                <w:rFonts w:ascii="Montserrat" w:hAnsi="Montserrat"/>
                <w:noProof/>
                <w:webHidden/>
              </w:rPr>
              <w:delText>25</w:delText>
            </w:r>
          </w:del>
          <w:r w:rsidRPr="005E65B4">
            <w:rPr>
              <w:rStyle w:val="Hyperlink"/>
              <w:rFonts w:ascii="Montserrat" w:hAnsi="Montserrat"/>
              <w:noProof/>
              <w:webHidden/>
            </w:rPr>
            <w:fldChar w:fldCharType="end"/>
          </w:r>
          <w:r w:rsidRPr="005E65B4">
            <w:rPr>
              <w:rStyle w:val="Hyperlink"/>
              <w:rFonts w:ascii="Montserrat" w:hAnsi="Montserrat"/>
              <w:noProof/>
            </w:rPr>
            <w:fldChar w:fldCharType="end"/>
          </w:r>
        </w:p>
        <w:p w14:paraId="5C99D49E" w14:textId="207DE13E"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"_Toc158384028"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(a) Umrüstung</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_Toc158384028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59" w:author="Kaupp, Jochen" w:date="2024-02-09T15:54:00Z">
            <w:r w:rsidR="008D5EE9">
              <w:rPr>
                <w:rStyle w:val="Hyperlink"/>
                <w:rFonts w:ascii="Montserrat" w:hAnsi="Montserrat"/>
                <w:noProof/>
                <w:webHidden/>
                <w:sz w:val="20"/>
                <w:lang w:val="en-US"/>
              </w:rPr>
              <w:t>24</w:t>
            </w:r>
          </w:ins>
          <w:del w:id="60" w:author="Kaupp, Jochen" w:date="2024-02-09T15:54:00Z">
            <w:r w:rsidRPr="005E65B4" w:rsidDel="008D5EE9">
              <w:rPr>
                <w:rStyle w:val="Hyperlink"/>
                <w:rFonts w:ascii="Montserrat" w:hAnsi="Montserrat"/>
                <w:noProof/>
                <w:webHidden/>
                <w:sz w:val="20"/>
                <w:lang w:val="en-US"/>
              </w:rPr>
              <w:delText>25</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147EA132" w14:textId="31FDAB7D" w:rsidR="00E36E17" w:rsidRPr="005E65B4" w:rsidRDefault="00E36E17" w:rsidP="005E65B4">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r w:rsidRPr="005E65B4">
            <w:rPr>
              <w:rStyle w:val="Hyperlink"/>
              <w:rFonts w:ascii="Montserrat" w:hAnsi="Montserrat"/>
              <w:noProof/>
              <w:sz w:val="20"/>
              <w:lang w:val="en-US"/>
            </w:rPr>
            <w:fldChar w:fldCharType="begin"/>
          </w:r>
          <w:r w:rsidRPr="005E65B4">
            <w:rPr>
              <w:rStyle w:val="Hyperlink"/>
              <w:rFonts w:ascii="Montserrat" w:hAnsi="Montserrat"/>
              <w:noProof/>
              <w:sz w:val="20"/>
              <w:lang w:val="en-US"/>
            </w:rPr>
            <w:instrText xml:space="preserve"> HYPERLINK \l "_Toc158384029" </w:instrText>
          </w:r>
          <w:r w:rsidRPr="005E65B4">
            <w:rPr>
              <w:rStyle w:val="Hyperlink"/>
              <w:rFonts w:ascii="Montserrat" w:hAnsi="Montserrat"/>
              <w:noProof/>
              <w:sz w:val="20"/>
              <w:lang w:val="en-US"/>
            </w:rPr>
          </w:r>
          <w:r w:rsidRPr="005E65B4">
            <w:rPr>
              <w:rStyle w:val="Hyperlink"/>
              <w:rFonts w:ascii="Montserrat" w:hAnsi="Montserrat"/>
              <w:noProof/>
              <w:sz w:val="20"/>
              <w:lang w:val="en-US"/>
            </w:rPr>
            <w:fldChar w:fldCharType="separate"/>
          </w:r>
          <w:r w:rsidRPr="005E65B4">
            <w:rPr>
              <w:rStyle w:val="Hyperlink"/>
              <w:rFonts w:ascii="Montserrat" w:hAnsi="Montserrat"/>
              <w:noProof/>
              <w:sz w:val="20"/>
              <w:lang w:val="en-US"/>
            </w:rPr>
            <w:t>(b) Greifaufgabe</w:t>
          </w:r>
          <w:r w:rsidRPr="005E65B4">
            <w:rPr>
              <w:rStyle w:val="Hyperlink"/>
              <w:rFonts w:ascii="Montserrat" w:hAnsi="Montserrat"/>
              <w:noProof/>
              <w:webHidden/>
              <w:sz w:val="20"/>
              <w:lang w:val="en-US"/>
            </w:rPr>
            <w:tab/>
          </w:r>
          <w:r w:rsidRPr="005E65B4">
            <w:rPr>
              <w:rStyle w:val="Hyperlink"/>
              <w:rFonts w:ascii="Montserrat" w:hAnsi="Montserrat"/>
              <w:noProof/>
              <w:webHidden/>
              <w:sz w:val="20"/>
              <w:lang w:val="en-US"/>
            </w:rPr>
            <w:fldChar w:fldCharType="begin"/>
          </w:r>
          <w:r w:rsidRPr="005E65B4">
            <w:rPr>
              <w:rStyle w:val="Hyperlink"/>
              <w:rFonts w:ascii="Montserrat" w:hAnsi="Montserrat"/>
              <w:noProof/>
              <w:webHidden/>
              <w:sz w:val="20"/>
              <w:lang w:val="en-US"/>
            </w:rPr>
            <w:instrText xml:space="preserve"> PAGEREF _Toc158384029 \h </w:instrText>
          </w:r>
          <w:r w:rsidRPr="005E65B4">
            <w:rPr>
              <w:rStyle w:val="Hyperlink"/>
              <w:rFonts w:ascii="Montserrat" w:hAnsi="Montserrat"/>
              <w:noProof/>
              <w:webHidden/>
              <w:sz w:val="20"/>
              <w:lang w:val="en-US"/>
            </w:rPr>
          </w:r>
          <w:r w:rsidRPr="005E65B4">
            <w:rPr>
              <w:rStyle w:val="Hyperlink"/>
              <w:rFonts w:ascii="Montserrat" w:hAnsi="Montserrat"/>
              <w:noProof/>
              <w:webHidden/>
              <w:sz w:val="20"/>
              <w:lang w:val="en-US"/>
            </w:rPr>
            <w:fldChar w:fldCharType="separate"/>
          </w:r>
          <w:ins w:id="61" w:author="Kaupp, Jochen" w:date="2024-02-09T15:54:00Z">
            <w:r w:rsidR="008D5EE9">
              <w:rPr>
                <w:rStyle w:val="Hyperlink"/>
                <w:rFonts w:ascii="Montserrat" w:hAnsi="Montserrat"/>
                <w:noProof/>
                <w:webHidden/>
                <w:sz w:val="20"/>
                <w:lang w:val="en-US"/>
              </w:rPr>
              <w:t>26</w:t>
            </w:r>
          </w:ins>
          <w:del w:id="62" w:author="Kaupp, Jochen" w:date="2024-02-09T15:54:00Z">
            <w:r w:rsidRPr="005E65B4" w:rsidDel="008D5EE9">
              <w:rPr>
                <w:rStyle w:val="Hyperlink"/>
                <w:rFonts w:ascii="Montserrat" w:hAnsi="Montserrat"/>
                <w:noProof/>
                <w:webHidden/>
                <w:sz w:val="20"/>
                <w:lang w:val="en-US"/>
              </w:rPr>
              <w:delText>27</w:delText>
            </w:r>
          </w:del>
          <w:r w:rsidRPr="005E65B4">
            <w:rPr>
              <w:rStyle w:val="Hyperlink"/>
              <w:rFonts w:ascii="Montserrat" w:hAnsi="Montserrat"/>
              <w:noProof/>
              <w:webHidden/>
              <w:sz w:val="20"/>
              <w:lang w:val="en-US"/>
            </w:rPr>
            <w:fldChar w:fldCharType="end"/>
          </w:r>
          <w:r w:rsidRPr="005E65B4">
            <w:rPr>
              <w:rStyle w:val="Hyperlink"/>
              <w:rFonts w:ascii="Montserrat" w:hAnsi="Montserrat"/>
              <w:noProof/>
              <w:sz w:val="20"/>
              <w:lang w:val="en-US"/>
            </w:rPr>
            <w:fldChar w:fldCharType="end"/>
          </w:r>
        </w:p>
        <w:p w14:paraId="58FAAEF0" w14:textId="714DE844" w:rsidR="00E36E17" w:rsidRPr="005E65B4" w:rsidRDefault="00E36E17" w:rsidP="00FA0390">
          <w:pPr>
            <w:pStyle w:val="Verzeichnis1"/>
            <w:tabs>
              <w:tab w:val="clear" w:pos="4253"/>
              <w:tab w:val="right" w:leader="dot" w:pos="6096"/>
            </w:tabs>
            <w:rPr>
              <w:rStyle w:val="Hyperlink"/>
              <w:rFonts w:ascii="Montserrat" w:hAnsi="Montserrat"/>
              <w:noProof/>
            </w:rPr>
          </w:pPr>
          <w:r w:rsidRPr="00FA0390">
            <w:rPr>
              <w:rStyle w:val="Hyperlink"/>
              <w:rFonts w:ascii="Montserrat" w:hAnsi="Montserrat"/>
              <w:noProof/>
            </w:rPr>
            <w:fldChar w:fldCharType="begin"/>
          </w:r>
          <w:r w:rsidRPr="005E65B4">
            <w:rPr>
              <w:rStyle w:val="Hyperlink"/>
              <w:rFonts w:ascii="Montserrat" w:hAnsi="Montserrat"/>
              <w:noProof/>
            </w:rPr>
            <w:instrText xml:space="preserve"> HYPERLINK \l "_Toc158384030" </w:instrText>
          </w:r>
          <w:r w:rsidRPr="00FA0390">
            <w:rPr>
              <w:rStyle w:val="Hyperlink"/>
              <w:rFonts w:ascii="Montserrat" w:hAnsi="Montserrat"/>
              <w:noProof/>
            </w:rPr>
          </w:r>
          <w:r w:rsidRPr="00FA0390">
            <w:rPr>
              <w:rStyle w:val="Hyperlink"/>
              <w:rFonts w:ascii="Montserrat" w:hAnsi="Montserrat"/>
              <w:noProof/>
            </w:rPr>
            <w:fldChar w:fldCharType="separate"/>
          </w:r>
          <w:r w:rsidRPr="005E65B4">
            <w:rPr>
              <w:rStyle w:val="Hyperlink"/>
              <w:rFonts w:ascii="Montserrat" w:hAnsi="Montserrat"/>
              <w:noProof/>
            </w:rPr>
            <w:t>Belegungsplan</w:t>
          </w:r>
          <w:r w:rsidRPr="005E65B4">
            <w:rPr>
              <w:rStyle w:val="Hyperlink"/>
              <w:rFonts w:ascii="Montserrat" w:hAnsi="Montserrat"/>
              <w:noProof/>
              <w:webHidden/>
            </w:rPr>
            <w:tab/>
          </w:r>
          <w:r w:rsidRPr="005E65B4">
            <w:rPr>
              <w:rStyle w:val="Hyperlink"/>
              <w:rFonts w:ascii="Montserrat" w:hAnsi="Montserrat"/>
              <w:noProof/>
              <w:webHidden/>
            </w:rPr>
            <w:fldChar w:fldCharType="begin"/>
          </w:r>
          <w:r w:rsidRPr="005E65B4">
            <w:rPr>
              <w:rStyle w:val="Hyperlink"/>
              <w:rFonts w:ascii="Montserrat" w:hAnsi="Montserrat"/>
              <w:noProof/>
              <w:webHidden/>
            </w:rPr>
            <w:instrText xml:space="preserve"> PAGEREF _Toc158384030 \h </w:instrText>
          </w:r>
          <w:r w:rsidRPr="005E65B4">
            <w:rPr>
              <w:rStyle w:val="Hyperlink"/>
              <w:rFonts w:ascii="Montserrat" w:hAnsi="Montserrat"/>
              <w:noProof/>
              <w:webHidden/>
            </w:rPr>
          </w:r>
          <w:r w:rsidRPr="005E65B4">
            <w:rPr>
              <w:rStyle w:val="Hyperlink"/>
              <w:rFonts w:ascii="Montserrat" w:hAnsi="Montserrat"/>
              <w:noProof/>
              <w:webHidden/>
            </w:rPr>
            <w:fldChar w:fldCharType="separate"/>
          </w:r>
          <w:ins w:id="63" w:author="Kaupp, Jochen" w:date="2024-02-09T15:54:00Z">
            <w:r w:rsidR="008D5EE9">
              <w:rPr>
                <w:rStyle w:val="Hyperlink"/>
                <w:rFonts w:ascii="Montserrat" w:hAnsi="Montserrat"/>
                <w:noProof/>
                <w:webHidden/>
              </w:rPr>
              <w:t>28</w:t>
            </w:r>
          </w:ins>
          <w:del w:id="64" w:author="Kaupp, Jochen" w:date="2024-02-09T15:54:00Z">
            <w:r w:rsidRPr="005E65B4" w:rsidDel="008D5EE9">
              <w:rPr>
                <w:rStyle w:val="Hyperlink"/>
                <w:rFonts w:ascii="Montserrat" w:hAnsi="Montserrat"/>
                <w:noProof/>
                <w:webHidden/>
              </w:rPr>
              <w:delText>29</w:delText>
            </w:r>
          </w:del>
          <w:r w:rsidRPr="005E65B4">
            <w:rPr>
              <w:rStyle w:val="Hyperlink"/>
              <w:rFonts w:ascii="Montserrat" w:hAnsi="Montserrat"/>
              <w:noProof/>
              <w:webHidden/>
            </w:rPr>
            <w:fldChar w:fldCharType="end"/>
          </w:r>
          <w:r w:rsidRPr="00FA0390">
            <w:rPr>
              <w:rStyle w:val="Hyperlink"/>
              <w:rFonts w:ascii="Montserrat" w:hAnsi="Montserrat"/>
              <w:noProof/>
            </w:rPr>
            <w:fldChar w:fldCharType="end"/>
          </w:r>
        </w:p>
        <w:p w14:paraId="3B8CE83C" w14:textId="5EE8EAC5" w:rsidR="00C05BA7" w:rsidRDefault="00C05BA7" w:rsidP="0063532B">
          <w:r w:rsidRPr="005E65B4">
            <w:rPr>
              <w:rFonts w:ascii="Arial" w:hAnsi="Arial"/>
            </w:rPr>
            <w:lastRenderedPageBreak/>
            <w:fldChar w:fldCharType="end"/>
          </w:r>
        </w:p>
      </w:sdtContent>
    </w:sdt>
    <w:p w14:paraId="6FB3504D" w14:textId="0BBD527E" w:rsidR="00755FA3" w:rsidRPr="00EF2EFC" w:rsidDel="008D5EE9" w:rsidRDefault="00755FA3">
      <w:pPr>
        <w:pStyle w:val="berschrift1"/>
        <w:rPr>
          <w:del w:id="65" w:author="Kaupp, Jochen" w:date="2024-02-09T15:53:00Z"/>
        </w:rPr>
        <w:pPrChange w:id="66" w:author="Kaupp, Jochen" w:date="2024-02-09T15:57:00Z">
          <w:pPr>
            <w:spacing w:after="0"/>
            <w:jc w:val="left"/>
          </w:pPr>
        </w:pPrChange>
      </w:pPr>
      <w:del w:id="67" w:author="Kaupp, Jochen" w:date="2024-02-09T15:53:00Z">
        <w:r w:rsidRPr="00EF2EFC" w:rsidDel="005E65B4">
          <w:br w:type="page"/>
        </w:r>
      </w:del>
    </w:p>
    <w:p w14:paraId="07833756" w14:textId="5443E2F1" w:rsidR="004B4FD0" w:rsidRPr="00097839" w:rsidRDefault="00DD537C" w:rsidP="00E81522">
      <w:pPr>
        <w:pStyle w:val="berschrift1"/>
        <w:rPr>
          <w:szCs w:val="20"/>
        </w:rPr>
      </w:pPr>
      <w:bookmarkStart w:id="68" w:name="_Toc158383999"/>
      <w:r w:rsidRPr="00097839">
        <w:t>Aufgabe 1</w:t>
      </w:r>
      <w:r w:rsidR="00E678B5" w:rsidRPr="00097839">
        <w:t xml:space="preserve">: </w:t>
      </w:r>
      <w:r w:rsidR="002B54BB" w:rsidRPr="00097839">
        <w:t>Das Modell</w:t>
      </w:r>
      <w:bookmarkEnd w:id="68"/>
    </w:p>
    <w:p w14:paraId="4FEE9BC2" w14:textId="10EC4FCF" w:rsidR="007A7500" w:rsidRPr="00EF2EFC" w:rsidRDefault="00E678B5" w:rsidP="00755FA3">
      <w:pPr>
        <w:rPr>
          <w:rFonts w:ascii="Montserrat" w:hAnsi="Montserrat" w:cstheme="minorBidi"/>
          <w:sz w:val="28"/>
          <w:szCs w:val="28"/>
        </w:rPr>
      </w:pPr>
      <w:r w:rsidRPr="00EF2EFC">
        <w:rPr>
          <w:rFonts w:ascii="Montserrat" w:hAnsi="Montserrat" w:cstheme="minorBidi"/>
          <w:sz w:val="28"/>
          <w:szCs w:val="28"/>
        </w:rPr>
        <w:t>Voraussetzungen</w:t>
      </w:r>
    </w:p>
    <w:p w14:paraId="71C696C8" w14:textId="2D4D2DE4" w:rsidR="006722E7" w:rsidRPr="00EF2EFC" w:rsidRDefault="002B54BB" w:rsidP="002522FF">
      <w:pPr>
        <w:pStyle w:val="Listenabsatz"/>
        <w:numPr>
          <w:ilvl w:val="0"/>
          <w:numId w:val="10"/>
        </w:numPr>
        <w:rPr>
          <w:rFonts w:ascii="Montserrat" w:hAnsi="Montserrat" w:cstheme="minorBidi"/>
        </w:rPr>
      </w:pPr>
      <w:r w:rsidRPr="00EF2EFC">
        <w:rPr>
          <w:rFonts w:ascii="Montserrat" w:hAnsi="Montserrat" w:cstheme="minorBidi"/>
        </w:rPr>
        <w:t xml:space="preserve">Starte </w:t>
      </w:r>
      <w:r w:rsidR="004F0DA1">
        <w:rPr>
          <w:rFonts w:ascii="Montserrat" w:hAnsi="Montserrat" w:cstheme="minorBidi"/>
        </w:rPr>
        <w:t xml:space="preserve">Sie </w:t>
      </w:r>
      <w:r w:rsidRPr="00EF2EFC">
        <w:rPr>
          <w:rFonts w:ascii="Montserrat" w:hAnsi="Montserrat" w:cstheme="minorBidi"/>
        </w:rPr>
        <w:t>die Software ROBO Pro Coding und verbinde den TXT-4.0 Controller mit dem PC.</w:t>
      </w:r>
    </w:p>
    <w:p w14:paraId="570EF738" w14:textId="66BE05FA" w:rsidR="002B54BB" w:rsidRPr="00EF2EFC" w:rsidRDefault="00991B5B" w:rsidP="002B54BB">
      <w:pPr>
        <w:rPr>
          <w:rFonts w:ascii="Montserrat" w:hAnsi="Montserrat" w:cstheme="minorBidi"/>
        </w:rPr>
      </w:pPr>
      <w:r w:rsidRPr="00EF2EFC">
        <w:rPr>
          <w:rFonts w:ascii="Montserrat" w:hAnsi="Montserrat" w:cstheme="minorBidi"/>
          <w:noProof/>
        </w:rPr>
        <w:drawing>
          <wp:inline distT="0" distB="0" distL="0" distR="0" wp14:anchorId="1667A0A5" wp14:editId="27258DCF">
            <wp:extent cx="5759450" cy="550989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5509895"/>
                    </a:xfrm>
                    <a:prstGeom prst="rect">
                      <a:avLst/>
                    </a:prstGeom>
                    <a:noFill/>
                    <a:ln>
                      <a:noFill/>
                    </a:ln>
                  </pic:spPr>
                </pic:pic>
              </a:graphicData>
            </a:graphic>
          </wp:inline>
        </w:drawing>
      </w:r>
    </w:p>
    <w:p w14:paraId="311F1A89" w14:textId="631C7DB2" w:rsidR="002B54BB" w:rsidRPr="00EF2EFC" w:rsidRDefault="002B54BB" w:rsidP="002B54BB">
      <w:pPr>
        <w:rPr>
          <w:rFonts w:ascii="Montserrat" w:hAnsi="Montserrat" w:cstheme="minorBidi"/>
        </w:rPr>
      </w:pPr>
      <w:r w:rsidRPr="00EF2EFC">
        <w:rPr>
          <w:rFonts w:ascii="Montserrat" w:hAnsi="Montserrat" w:cstheme="minorBidi"/>
        </w:rPr>
        <w:t>Abbildung 1: Bild aus der Bauanleitung, bei dem Achsen 1-6 mit "Achse X" beschriftet sind.</w:t>
      </w:r>
    </w:p>
    <w:p w14:paraId="4BF470E6" w14:textId="77777777" w:rsidR="002B54BB" w:rsidRPr="00EF2EFC" w:rsidRDefault="002B54BB" w:rsidP="002B54BB">
      <w:pPr>
        <w:rPr>
          <w:rFonts w:ascii="Montserrat" w:hAnsi="Montserrat" w:cstheme="minorBidi"/>
        </w:rPr>
      </w:pPr>
    </w:p>
    <w:p w14:paraId="0E7890C1" w14:textId="77777777" w:rsidR="00854866" w:rsidRPr="00EF2EFC" w:rsidRDefault="00854866">
      <w:pPr>
        <w:spacing w:after="0"/>
        <w:jc w:val="left"/>
        <w:rPr>
          <w:rFonts w:ascii="Montserrat" w:hAnsi="Montserrat" w:cstheme="minorBidi"/>
        </w:rPr>
      </w:pPr>
    </w:p>
    <w:p w14:paraId="3D7AF5DC" w14:textId="3F0DC62D" w:rsidR="00E678B5" w:rsidRPr="00EF2EFC" w:rsidRDefault="00E678B5">
      <w:pPr>
        <w:spacing w:after="0"/>
        <w:jc w:val="left"/>
        <w:rPr>
          <w:rFonts w:ascii="Montserrat" w:hAnsi="Montserrat" w:cstheme="minorBidi"/>
        </w:rPr>
      </w:pPr>
      <w:r w:rsidRPr="00EF2EFC">
        <w:rPr>
          <w:rFonts w:ascii="Montserrat" w:hAnsi="Montserrat" w:cstheme="minorBidi"/>
        </w:rPr>
        <w:br w:type="page"/>
      </w:r>
    </w:p>
    <w:p w14:paraId="768F4058" w14:textId="0AEC58CB" w:rsidR="00E678B5" w:rsidRPr="00EF2EFC" w:rsidRDefault="00E678B5" w:rsidP="002B54BB">
      <w:pPr>
        <w:rPr>
          <w:rFonts w:ascii="Montserrat" w:hAnsi="Montserrat" w:cstheme="minorBidi"/>
        </w:rPr>
      </w:pPr>
      <w:r w:rsidRPr="00EF2EFC">
        <w:rPr>
          <w:rFonts w:ascii="Montserrat" w:hAnsi="Montserrat" w:cstheme="minorBidi"/>
        </w:rPr>
        <w:lastRenderedPageBreak/>
        <w:t xml:space="preserve">Abbildung 2: </w:t>
      </w:r>
      <w:r w:rsidR="00430618" w:rsidRPr="00EF2EFC">
        <w:rPr>
          <w:rFonts w:ascii="Montserrat" w:hAnsi="Montserrat" w:cstheme="minorBidi"/>
        </w:rPr>
        <w:t>Schnittstellentest</w:t>
      </w:r>
    </w:p>
    <w:p w14:paraId="29396506" w14:textId="2D20D37F" w:rsidR="002B54BB" w:rsidRPr="00EF2EFC" w:rsidRDefault="00E678B5" w:rsidP="002B54BB">
      <w:pPr>
        <w:rPr>
          <w:rFonts w:ascii="Montserrat" w:hAnsi="Montserrat" w:cstheme="minorBidi"/>
        </w:rPr>
      </w:pPr>
      <w:r w:rsidRPr="00EF2EFC">
        <w:rPr>
          <w:rFonts w:ascii="Montserrat" w:hAnsi="Montserrat" w:cstheme="minorBidi"/>
          <w:noProof/>
        </w:rPr>
        <w:drawing>
          <wp:inline distT="0" distB="0" distL="0" distR="0" wp14:anchorId="5F5E7485" wp14:editId="00590D25">
            <wp:extent cx="5760085" cy="4239895"/>
            <wp:effectExtent l="0" t="0" r="0" b="8255"/>
            <wp:docPr id="225810690" name="Grafik 225810690" descr="Ein Bild, das Text, Screensho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690" name="Grafik 1" descr="Ein Bild, das Text, Screenshot, Zahl, parallel enthält.&#10;&#10;Automatisch generierte Beschreibung"/>
                    <pic:cNvPicPr/>
                  </pic:nvPicPr>
                  <pic:blipFill>
                    <a:blip r:embed="rId12"/>
                    <a:stretch>
                      <a:fillRect/>
                    </a:stretch>
                  </pic:blipFill>
                  <pic:spPr>
                    <a:xfrm>
                      <a:off x="0" y="0"/>
                      <a:ext cx="5760085" cy="4239895"/>
                    </a:xfrm>
                    <a:prstGeom prst="rect">
                      <a:avLst/>
                    </a:prstGeom>
                  </pic:spPr>
                </pic:pic>
              </a:graphicData>
            </a:graphic>
          </wp:inline>
        </w:drawing>
      </w:r>
    </w:p>
    <w:p w14:paraId="0E454B7F" w14:textId="77777777" w:rsidR="002B54BB" w:rsidRPr="00EF2EFC" w:rsidRDefault="002B54BB" w:rsidP="002B54BB">
      <w:pPr>
        <w:rPr>
          <w:rFonts w:ascii="Montserrat" w:hAnsi="Montserrat" w:cstheme="minorBidi"/>
        </w:rPr>
      </w:pPr>
    </w:p>
    <w:p w14:paraId="2F9FF20E" w14:textId="64E2AA12" w:rsidR="007B031B" w:rsidRPr="00097839" w:rsidRDefault="00C82960" w:rsidP="00E81522">
      <w:pPr>
        <w:pStyle w:val="berschrift2"/>
      </w:pPr>
      <w:bookmarkStart w:id="69" w:name="_Toc158384000"/>
      <w:r w:rsidRPr="00097839">
        <w:t>(a) Überprüfung der Endschalter</w:t>
      </w:r>
      <w:bookmarkEnd w:id="69"/>
    </w:p>
    <w:p w14:paraId="22F705EB" w14:textId="79876A33" w:rsidR="00C82960" w:rsidRPr="00EF2EFC" w:rsidRDefault="00E678B5" w:rsidP="00E678B5">
      <w:pPr>
        <w:rPr>
          <w:rFonts w:ascii="Montserrat" w:hAnsi="Montserrat" w:cstheme="minorBidi"/>
        </w:rPr>
      </w:pPr>
      <w:r w:rsidRPr="00EF2EFC">
        <w:rPr>
          <w:rFonts w:ascii="Montserrat" w:hAnsi="Montserrat" w:cstheme="minorBidi"/>
        </w:rPr>
        <w:t>Im Modell sind drei Minitaster als Endschalter für die Achsen 1, 2 und 3 verbaut. Konfiguriere</w:t>
      </w:r>
      <w:r w:rsidR="006316FC">
        <w:rPr>
          <w:rFonts w:ascii="Montserrat" w:hAnsi="Montserrat" w:cstheme="minorBidi"/>
        </w:rPr>
        <w:t>n Sie</w:t>
      </w:r>
      <w:r w:rsidRPr="00EF2EFC">
        <w:rPr>
          <w:rFonts w:ascii="Montserrat" w:hAnsi="Montserrat" w:cstheme="minorBidi"/>
        </w:rPr>
        <w:t xml:space="preserve"> die Eingänge I1 bis I3 im </w:t>
      </w:r>
      <w:r w:rsidR="00430618" w:rsidRPr="00EF2EFC">
        <w:rPr>
          <w:rFonts w:ascii="Montserrat" w:hAnsi="Montserrat" w:cstheme="minorBidi"/>
        </w:rPr>
        <w:t>Schnittstellentest</w:t>
      </w:r>
      <w:r w:rsidRPr="00EF2EFC">
        <w:rPr>
          <w:rFonts w:ascii="Montserrat" w:hAnsi="Montserrat" w:cstheme="minorBidi"/>
        </w:rPr>
        <w:t xml:space="preserve"> als Minitaster. Sobald ein Taster gedrückt wird, sollte der Wert des entsprechenden Eingangs im </w:t>
      </w:r>
      <w:r w:rsidR="00430618" w:rsidRPr="00EF2EFC">
        <w:rPr>
          <w:rFonts w:ascii="Montserrat" w:hAnsi="Montserrat" w:cstheme="minorBidi"/>
        </w:rPr>
        <w:t>Schnittstellentest</w:t>
      </w:r>
      <w:r w:rsidRPr="00EF2EFC">
        <w:rPr>
          <w:rFonts w:ascii="Montserrat" w:hAnsi="Montserrat" w:cstheme="minorBidi"/>
        </w:rPr>
        <w:t xml:space="preserve"> von 0 auf 1 springen. Prüfe</w:t>
      </w:r>
      <w:r w:rsidR="000E0BE1">
        <w:rPr>
          <w:rFonts w:ascii="Montserrat" w:hAnsi="Montserrat" w:cstheme="minorBidi"/>
        </w:rPr>
        <w:t>n Sie</w:t>
      </w:r>
      <w:r w:rsidRPr="00EF2EFC">
        <w:rPr>
          <w:rFonts w:ascii="Montserrat" w:hAnsi="Montserrat" w:cstheme="minorBidi"/>
        </w:rPr>
        <w:t xml:space="preserve">, ob alle Taster richtig angeschlossen sind und funktionieren. </w:t>
      </w:r>
    </w:p>
    <w:p w14:paraId="2AE32CBB" w14:textId="77777777" w:rsidR="00C82960" w:rsidRPr="00EF2EFC" w:rsidRDefault="00C82960" w:rsidP="00E678B5">
      <w:pPr>
        <w:rPr>
          <w:rFonts w:ascii="Montserrat" w:hAnsi="Montserrat" w:cstheme="minorBidi"/>
        </w:rPr>
      </w:pPr>
    </w:p>
    <w:p w14:paraId="79D00EC8" w14:textId="77777777" w:rsidR="00C82960" w:rsidRPr="00097839" w:rsidRDefault="00C82960" w:rsidP="00E81522">
      <w:pPr>
        <w:pStyle w:val="berschrift2"/>
      </w:pPr>
      <w:bookmarkStart w:id="70" w:name="_Toc158384001"/>
      <w:r w:rsidRPr="00097839">
        <w:t xml:space="preserve">(b) Überprüfung der </w:t>
      </w:r>
      <w:proofErr w:type="spellStart"/>
      <w:r w:rsidRPr="00097839">
        <w:t>Encodermotoren</w:t>
      </w:r>
      <w:bookmarkEnd w:id="70"/>
      <w:proofErr w:type="spellEnd"/>
    </w:p>
    <w:p w14:paraId="3DD406EB" w14:textId="5DF10508" w:rsidR="00C82960" w:rsidRPr="00EF2EFC" w:rsidRDefault="00C82960" w:rsidP="791CBE80">
      <w:pPr>
        <w:rPr>
          <w:rFonts w:ascii="Montserrat" w:hAnsi="Montserrat" w:cstheme="minorBidi"/>
        </w:rPr>
      </w:pPr>
      <w:r w:rsidRPr="00EF2EFC">
        <w:rPr>
          <w:rFonts w:ascii="Montserrat" w:hAnsi="Montserrat" w:cstheme="minorBidi"/>
        </w:rPr>
        <w:t xml:space="preserve">Die Achsen 1, 2 und 3 werden jeweils durch einen Gleichstrommotor mit Encoder, kurz </w:t>
      </w:r>
      <w:proofErr w:type="spellStart"/>
      <w:r w:rsidRPr="00EF2EFC">
        <w:rPr>
          <w:rFonts w:ascii="Montserrat" w:hAnsi="Montserrat" w:cstheme="minorBidi"/>
        </w:rPr>
        <w:t>Encodermotor</w:t>
      </w:r>
      <w:proofErr w:type="spellEnd"/>
      <w:r w:rsidRPr="00EF2EFC">
        <w:rPr>
          <w:rFonts w:ascii="Montserrat" w:hAnsi="Montserrat" w:cstheme="minorBidi"/>
        </w:rPr>
        <w:t xml:space="preserve">, angetrieben. Über die Polung des Motors wird dessen Drehrichtung gesteuert und über </w:t>
      </w:r>
      <w:r w:rsidR="000341B0" w:rsidRPr="00EF2EFC">
        <w:rPr>
          <w:rFonts w:ascii="Montserrat" w:hAnsi="Montserrat" w:cstheme="minorBidi"/>
        </w:rPr>
        <w:t xml:space="preserve">die PWM (Pulsweitenmodulation) </w:t>
      </w:r>
      <w:r w:rsidRPr="00EF2EFC">
        <w:rPr>
          <w:rFonts w:ascii="Montserrat" w:hAnsi="Montserrat" w:cstheme="minorBidi"/>
        </w:rPr>
        <w:t>wird die Geschwindigkeit des Motors beeinflusst. Bei einer Spannung von 0 Volt steht</w:t>
      </w:r>
      <w:r w:rsidR="000341B0" w:rsidRPr="00EF2EFC">
        <w:rPr>
          <w:rFonts w:ascii="Montserrat" w:hAnsi="Montserrat" w:cstheme="minorBidi"/>
        </w:rPr>
        <w:t xml:space="preserve"> der Motor still.</w:t>
      </w:r>
      <w:r w:rsidRPr="00EF2EFC">
        <w:rPr>
          <w:rFonts w:ascii="Montserrat" w:hAnsi="Montserrat" w:cstheme="minorBidi"/>
        </w:rPr>
        <w:t xml:space="preserve"> Der Encoder, auch Drehgeber oder Impulsgeber genannt, liefert eine bestimmte Anzahl an Schrittimpulsen pro Umdrehung und ist an einen Zählereingang angeschlossen.</w:t>
      </w:r>
    </w:p>
    <w:p w14:paraId="0A1A2D61" w14:textId="77777777" w:rsidR="00C82960" w:rsidRPr="00EF2EFC" w:rsidRDefault="00C82960" w:rsidP="00C82960">
      <w:pPr>
        <w:rPr>
          <w:rFonts w:ascii="Montserrat" w:hAnsi="Montserrat" w:cstheme="minorBidi"/>
        </w:rPr>
      </w:pPr>
    </w:p>
    <w:p w14:paraId="294BAB12" w14:textId="692987E7" w:rsidR="00C82960" w:rsidRPr="00EF2EFC" w:rsidRDefault="00C82960" w:rsidP="00C82960">
      <w:pPr>
        <w:rPr>
          <w:rFonts w:ascii="Montserrat" w:hAnsi="Montserrat" w:cstheme="minorBidi"/>
        </w:rPr>
      </w:pPr>
      <w:r w:rsidRPr="00EF2EFC">
        <w:rPr>
          <w:rFonts w:ascii="Montserrat" w:hAnsi="Montserrat" w:cstheme="minorBidi"/>
        </w:rPr>
        <w:t>Bewege</w:t>
      </w:r>
      <w:r w:rsidR="00985184">
        <w:rPr>
          <w:rFonts w:ascii="Montserrat" w:hAnsi="Montserrat" w:cstheme="minorBidi"/>
        </w:rPr>
        <w:t>n</w:t>
      </w:r>
      <w:r w:rsidRPr="00EF2EFC">
        <w:rPr>
          <w:rFonts w:ascii="Montserrat" w:hAnsi="Montserrat" w:cstheme="minorBidi"/>
        </w:rPr>
        <w:t xml:space="preserve"> </w:t>
      </w:r>
      <w:r w:rsidR="00B23118">
        <w:rPr>
          <w:rFonts w:ascii="Montserrat" w:hAnsi="Montserrat" w:cstheme="minorBidi"/>
        </w:rPr>
        <w:t>Sie</w:t>
      </w:r>
      <w:r w:rsidR="00B5618D">
        <w:rPr>
          <w:rFonts w:ascii="Montserrat" w:hAnsi="Montserrat" w:cstheme="minorBidi"/>
        </w:rPr>
        <w:t xml:space="preserve"> die</w:t>
      </w:r>
      <w:r w:rsidR="00B23118">
        <w:rPr>
          <w:rFonts w:ascii="Montserrat" w:hAnsi="Montserrat" w:cstheme="minorBidi"/>
        </w:rPr>
        <w:t xml:space="preserve"> </w:t>
      </w:r>
      <w:r w:rsidRPr="00EF2EFC">
        <w:rPr>
          <w:rFonts w:ascii="Montserrat" w:hAnsi="Montserrat" w:cstheme="minorBidi"/>
        </w:rPr>
        <w:t xml:space="preserve">einzelnen Achsen mithilfe des </w:t>
      </w:r>
      <w:r w:rsidR="00430618" w:rsidRPr="00EF2EFC">
        <w:rPr>
          <w:rFonts w:ascii="Montserrat" w:hAnsi="Montserrat" w:cstheme="minorBidi"/>
        </w:rPr>
        <w:t>Schnittstellentest</w:t>
      </w:r>
      <w:r w:rsidRPr="00EF2EFC">
        <w:rPr>
          <w:rFonts w:ascii="Montserrat" w:hAnsi="Montserrat" w:cstheme="minorBidi"/>
        </w:rPr>
        <w:t>s. Was beobachte</w:t>
      </w:r>
      <w:r w:rsidR="00B5618D">
        <w:rPr>
          <w:rFonts w:ascii="Montserrat" w:hAnsi="Montserrat" w:cstheme="minorBidi"/>
        </w:rPr>
        <w:t>n</w:t>
      </w:r>
      <w:r w:rsidRPr="00EF2EFC">
        <w:rPr>
          <w:rFonts w:ascii="Montserrat" w:hAnsi="Montserrat" w:cstheme="minorBidi"/>
        </w:rPr>
        <w:t xml:space="preserve"> </w:t>
      </w:r>
      <w:r w:rsidR="00B23118">
        <w:rPr>
          <w:rFonts w:ascii="Montserrat" w:hAnsi="Montserrat" w:cstheme="minorBidi"/>
        </w:rPr>
        <w:t xml:space="preserve">Sie </w:t>
      </w:r>
      <w:r w:rsidRPr="00EF2EFC">
        <w:rPr>
          <w:rFonts w:ascii="Montserrat" w:hAnsi="Montserrat" w:cstheme="minorBidi"/>
        </w:rPr>
        <w:t>an den Zählern?</w:t>
      </w:r>
    </w:p>
    <w:p w14:paraId="56EE9A4B" w14:textId="77777777" w:rsidR="00C82960" w:rsidRPr="00EF2EFC" w:rsidRDefault="00C82960" w:rsidP="00C82960">
      <w:pPr>
        <w:rPr>
          <w:rFonts w:ascii="Montserrat" w:hAnsi="Montserrat" w:cstheme="minorBidi"/>
        </w:rPr>
      </w:pPr>
    </w:p>
    <w:p w14:paraId="1AA21766" w14:textId="77777777" w:rsidR="00C82960" w:rsidRPr="00EF2EFC" w:rsidRDefault="00C82960" w:rsidP="00C82960">
      <w:pPr>
        <w:rPr>
          <w:rFonts w:ascii="Montserrat" w:hAnsi="Montserrat" w:cstheme="minorBidi"/>
        </w:rPr>
      </w:pPr>
      <w:r w:rsidRPr="00EF2EFC">
        <w:rPr>
          <w:rFonts w:ascii="Montserrat" w:hAnsi="Montserrat" w:cstheme="minorBidi"/>
        </w:rPr>
        <w:t>Zur Vereinfachung der Programmierung nutzen wir folgende Konvention:</w:t>
      </w:r>
    </w:p>
    <w:p w14:paraId="576869F6" w14:textId="77777777" w:rsidR="00C82960" w:rsidRPr="00EF2EFC" w:rsidRDefault="00C82960" w:rsidP="00C82960">
      <w:pPr>
        <w:rPr>
          <w:rFonts w:ascii="Montserrat" w:hAnsi="Montserrat" w:cstheme="minorBidi"/>
        </w:rPr>
      </w:pPr>
    </w:p>
    <w:p w14:paraId="5BB5EE43" w14:textId="77777777" w:rsidR="00C82960" w:rsidRPr="00EF2EFC" w:rsidRDefault="00C82960" w:rsidP="002522FF">
      <w:pPr>
        <w:pStyle w:val="Listenabsatz"/>
        <w:numPr>
          <w:ilvl w:val="0"/>
          <w:numId w:val="10"/>
        </w:numPr>
        <w:rPr>
          <w:rFonts w:ascii="Montserrat" w:hAnsi="Montserrat" w:cstheme="minorBidi"/>
        </w:rPr>
      </w:pPr>
      <w:r w:rsidRPr="00EF2EFC">
        <w:rPr>
          <w:rFonts w:ascii="Montserrat" w:hAnsi="Montserrat" w:cstheme="minorBidi"/>
        </w:rPr>
        <w:t xml:space="preserve">Falls der Motor mit der Drehrichtung </w:t>
      </w:r>
      <w:proofErr w:type="spellStart"/>
      <w:r w:rsidRPr="00EF2EFC">
        <w:rPr>
          <w:rFonts w:ascii="Montserrat" w:hAnsi="Montserrat" w:cstheme="minorBidi"/>
        </w:rPr>
        <w:t>cw</w:t>
      </w:r>
      <w:proofErr w:type="spellEnd"/>
      <w:r w:rsidRPr="00EF2EFC">
        <w:rPr>
          <w:rFonts w:ascii="Montserrat" w:hAnsi="Montserrat" w:cstheme="minorBidi"/>
        </w:rPr>
        <w:t xml:space="preserve"> (engl. </w:t>
      </w:r>
      <w:proofErr w:type="spellStart"/>
      <w:r w:rsidRPr="00EF2EFC">
        <w:rPr>
          <w:rFonts w:ascii="Montserrat" w:hAnsi="Montserrat" w:cstheme="minorBidi"/>
        </w:rPr>
        <w:t>clockwise</w:t>
      </w:r>
      <w:proofErr w:type="spellEnd"/>
      <w:r w:rsidRPr="00EF2EFC">
        <w:rPr>
          <w:rFonts w:ascii="Montserrat" w:hAnsi="Montserrat" w:cstheme="minorBidi"/>
        </w:rPr>
        <w:t xml:space="preserve"> = im Uhrzeigersinn) angesteuert wird, bewegt sich die Achse vom Endschalter weg.</w:t>
      </w:r>
    </w:p>
    <w:p w14:paraId="6D826FC1" w14:textId="77777777" w:rsidR="00C82960" w:rsidRPr="00EF2EFC" w:rsidRDefault="00C82960" w:rsidP="002522FF">
      <w:pPr>
        <w:pStyle w:val="Listenabsatz"/>
        <w:numPr>
          <w:ilvl w:val="0"/>
          <w:numId w:val="10"/>
        </w:numPr>
        <w:rPr>
          <w:rFonts w:ascii="Montserrat" w:hAnsi="Montserrat" w:cstheme="minorBidi"/>
        </w:rPr>
      </w:pPr>
      <w:r w:rsidRPr="00EF2EFC">
        <w:rPr>
          <w:rFonts w:ascii="Montserrat" w:hAnsi="Montserrat" w:cstheme="minorBidi"/>
        </w:rPr>
        <w:t xml:space="preserve">Falls der Motor mit der Drehrichtung </w:t>
      </w:r>
      <w:proofErr w:type="spellStart"/>
      <w:r w:rsidRPr="00EF2EFC">
        <w:rPr>
          <w:rFonts w:ascii="Montserrat" w:hAnsi="Montserrat" w:cstheme="minorBidi"/>
        </w:rPr>
        <w:t>ccw</w:t>
      </w:r>
      <w:proofErr w:type="spellEnd"/>
      <w:r w:rsidRPr="00EF2EFC">
        <w:rPr>
          <w:rFonts w:ascii="Montserrat" w:hAnsi="Montserrat" w:cstheme="minorBidi"/>
        </w:rPr>
        <w:t xml:space="preserve"> (engl. </w:t>
      </w:r>
      <w:proofErr w:type="spellStart"/>
      <w:r w:rsidRPr="00EF2EFC">
        <w:rPr>
          <w:rFonts w:ascii="Montserrat" w:hAnsi="Montserrat" w:cstheme="minorBidi"/>
        </w:rPr>
        <w:t>counterclockwise</w:t>
      </w:r>
      <w:proofErr w:type="spellEnd"/>
      <w:r w:rsidRPr="00EF2EFC">
        <w:rPr>
          <w:rFonts w:ascii="Montserrat" w:hAnsi="Montserrat" w:cstheme="minorBidi"/>
        </w:rPr>
        <w:t xml:space="preserve"> = entgegen dem Uhrzeigersinn) angesteuert wird, bewegt sich die Achse auf den Endschalter zu.</w:t>
      </w:r>
    </w:p>
    <w:p w14:paraId="24C6E2A3" w14:textId="77777777" w:rsidR="006722E7" w:rsidRPr="00EF2EFC" w:rsidRDefault="006722E7" w:rsidP="00AE70E5">
      <w:pPr>
        <w:rPr>
          <w:rFonts w:ascii="Montserrat" w:hAnsi="Montserrat" w:cstheme="minorBidi"/>
          <w:b/>
        </w:rPr>
      </w:pPr>
    </w:p>
    <w:p w14:paraId="2AA0D782" w14:textId="77777777" w:rsidR="00C82960" w:rsidRPr="00097839" w:rsidRDefault="00C82960" w:rsidP="00E81522">
      <w:pPr>
        <w:pStyle w:val="berschrift2"/>
      </w:pPr>
      <w:bookmarkStart w:id="71" w:name="_Toc158384002"/>
      <w:r w:rsidRPr="00097839">
        <w:t>(c) Überprüfung der Servomotoren</w:t>
      </w:r>
      <w:bookmarkEnd w:id="71"/>
    </w:p>
    <w:p w14:paraId="77785730" w14:textId="77777777" w:rsidR="00C82960" w:rsidRPr="00EF2EFC" w:rsidRDefault="00C82960" w:rsidP="00C82960">
      <w:pPr>
        <w:rPr>
          <w:rFonts w:ascii="Montserrat" w:hAnsi="Montserrat" w:cstheme="minorBidi"/>
        </w:rPr>
      </w:pPr>
      <w:r w:rsidRPr="00EF2EFC">
        <w:rPr>
          <w:rFonts w:ascii="Montserrat" w:hAnsi="Montserrat" w:cstheme="minorBidi"/>
        </w:rPr>
        <w:t>Die Achsen 4, 5 und 6 gehören zum Handgelenk des Roboters und werden durch sogenannte Servomotoren angetrieben. Ein Servomotor ist ein spezieller Elektromotor, der eine direkte Ansteuerung der Winkelposition erlaubt. Hierfür befindet sich im Inneren des Servos ein Sensor zur Winkelbestimmung sowie eine Regelelektronik.</w:t>
      </w:r>
    </w:p>
    <w:p w14:paraId="5EB5B8C8" w14:textId="77777777" w:rsidR="00C82960" w:rsidRPr="00EF2EFC" w:rsidRDefault="00C82960" w:rsidP="00C82960">
      <w:pPr>
        <w:rPr>
          <w:rFonts w:ascii="Montserrat" w:hAnsi="Montserrat" w:cstheme="minorBidi"/>
        </w:rPr>
      </w:pPr>
    </w:p>
    <w:p w14:paraId="7C7EC3AB" w14:textId="0A6CD3BE" w:rsidR="00C82960" w:rsidRPr="00EF2EFC" w:rsidRDefault="00C82960" w:rsidP="00C82960">
      <w:pPr>
        <w:rPr>
          <w:rFonts w:ascii="Montserrat" w:hAnsi="Montserrat" w:cstheme="minorBidi"/>
        </w:rPr>
      </w:pPr>
      <w:r w:rsidRPr="00EF2EFC">
        <w:rPr>
          <w:rFonts w:ascii="Montserrat" w:hAnsi="Montserrat" w:cstheme="minorBidi"/>
        </w:rPr>
        <w:t xml:space="preserve">Bewege </w:t>
      </w:r>
      <w:r w:rsidR="00346033">
        <w:rPr>
          <w:rFonts w:ascii="Montserrat" w:hAnsi="Montserrat" w:cstheme="minorBidi"/>
        </w:rPr>
        <w:t xml:space="preserve">Sie </w:t>
      </w:r>
      <w:r w:rsidRPr="00EF2EFC">
        <w:rPr>
          <w:rFonts w:ascii="Montserrat" w:hAnsi="Montserrat" w:cstheme="minorBidi"/>
        </w:rPr>
        <w:t xml:space="preserve">die einzelnen Achsen des Handgelenks mithilfe des </w:t>
      </w:r>
      <w:r w:rsidR="00430618" w:rsidRPr="00EF2EFC">
        <w:rPr>
          <w:rFonts w:ascii="Montserrat" w:hAnsi="Montserrat" w:cstheme="minorBidi"/>
        </w:rPr>
        <w:t>Schnittstellentest</w:t>
      </w:r>
      <w:r w:rsidRPr="00EF2EFC">
        <w:rPr>
          <w:rFonts w:ascii="Montserrat" w:hAnsi="Montserrat" w:cstheme="minorBidi"/>
        </w:rPr>
        <w:t>s:</w:t>
      </w:r>
    </w:p>
    <w:p w14:paraId="2625705B" w14:textId="77777777" w:rsidR="00C82960" w:rsidRPr="00EF2EFC" w:rsidRDefault="00C82960" w:rsidP="00C82960">
      <w:pPr>
        <w:rPr>
          <w:rFonts w:ascii="Montserrat" w:hAnsi="Montserrat" w:cstheme="minorBidi"/>
        </w:rPr>
      </w:pPr>
    </w:p>
    <w:p w14:paraId="05542901" w14:textId="77777777" w:rsidR="00C82960" w:rsidRPr="00EF2EFC" w:rsidRDefault="00C82960" w:rsidP="00C82960">
      <w:pPr>
        <w:rPr>
          <w:rFonts w:ascii="Montserrat" w:hAnsi="Montserrat" w:cstheme="minorBidi"/>
        </w:rPr>
      </w:pPr>
      <w:r w:rsidRPr="00EF2EFC">
        <w:rPr>
          <w:rFonts w:ascii="Montserrat" w:hAnsi="Montserrat" w:cstheme="minorBidi"/>
        </w:rPr>
        <w:t>In welchem Bereich lassen sich die Achsen 4-6 drehen?</w:t>
      </w:r>
    </w:p>
    <w:p w14:paraId="108C0931" w14:textId="08B5CBF5" w:rsidR="00C82960" w:rsidRPr="00EF2EFC" w:rsidRDefault="00C82960" w:rsidP="00C82960">
      <w:pPr>
        <w:rPr>
          <w:rFonts w:ascii="Montserrat" w:hAnsi="Montserrat" w:cstheme="minorBidi"/>
        </w:rPr>
      </w:pPr>
      <w:r w:rsidRPr="00EF2EFC">
        <w:rPr>
          <w:rFonts w:ascii="Montserrat" w:hAnsi="Montserrat" w:cstheme="minorBidi"/>
        </w:rPr>
        <w:t xml:space="preserve">Worin unterscheidet sich der Servoantrieb vom Antrieb mit </w:t>
      </w:r>
      <w:proofErr w:type="spellStart"/>
      <w:r w:rsidRPr="00EF2EFC">
        <w:rPr>
          <w:rFonts w:ascii="Montserrat" w:hAnsi="Montserrat" w:cstheme="minorBidi"/>
        </w:rPr>
        <w:t>Encodermotor</w:t>
      </w:r>
      <w:proofErr w:type="spellEnd"/>
      <w:r w:rsidRPr="00EF2EFC">
        <w:rPr>
          <w:rFonts w:ascii="Montserrat" w:hAnsi="Montserrat" w:cstheme="minorBidi"/>
        </w:rPr>
        <w:t>?</w:t>
      </w:r>
    </w:p>
    <w:p w14:paraId="045C75CD" w14:textId="77777777" w:rsidR="00C82960" w:rsidRPr="00EF2EFC" w:rsidRDefault="00C82960" w:rsidP="00AE70E5">
      <w:pPr>
        <w:rPr>
          <w:rFonts w:ascii="Montserrat" w:hAnsi="Montserrat" w:cstheme="minorBidi"/>
        </w:rPr>
      </w:pPr>
    </w:p>
    <w:p w14:paraId="0CBBD342" w14:textId="77777777" w:rsidR="00C82960" w:rsidRPr="00097839" w:rsidRDefault="00C82960" w:rsidP="00E81522">
      <w:pPr>
        <w:pStyle w:val="berschrift2"/>
      </w:pPr>
      <w:bookmarkStart w:id="72" w:name="_Toc158384003"/>
      <w:r w:rsidRPr="00097839">
        <w:t>(d) Überprüfung der Pneumatik</w:t>
      </w:r>
      <w:bookmarkEnd w:id="72"/>
    </w:p>
    <w:p w14:paraId="622DEEA2" w14:textId="2B9B30DA" w:rsidR="00C82960" w:rsidRPr="00EF2EFC" w:rsidRDefault="00C82960" w:rsidP="00C82960">
      <w:pPr>
        <w:rPr>
          <w:rFonts w:ascii="Montserrat" w:hAnsi="Montserrat" w:cstheme="minorBidi"/>
        </w:rPr>
      </w:pPr>
      <w:r w:rsidRPr="00EF2EFC">
        <w:rPr>
          <w:rFonts w:ascii="Montserrat" w:hAnsi="Montserrat" w:cstheme="minorBidi"/>
        </w:rPr>
        <w:t xml:space="preserve">Ohne ein Werkzeug, auch </w:t>
      </w:r>
      <w:r w:rsidRPr="00EF2EFC">
        <w:rPr>
          <w:rFonts w:ascii="Montserrat" w:hAnsi="Montserrat" w:cstheme="minorBidi"/>
          <w:b/>
          <w:bCs/>
        </w:rPr>
        <w:t>Endeffektor</w:t>
      </w:r>
      <w:r w:rsidRPr="00EF2EFC">
        <w:rPr>
          <w:rFonts w:ascii="Montserrat" w:hAnsi="Montserrat" w:cstheme="minorBidi"/>
        </w:rPr>
        <w:t xml:space="preserve"> genannt, wäre ein Industrieroboter nutzlos. Für unseren Industrieroboter stehen eine pneumatische Greifzange und ein Vakuumgreifer zur Verfügung. Aktuell ist der Vakuumgreifer als Endeffektor am Roboterarm angebracht. Prüfe</w:t>
      </w:r>
      <w:r w:rsidR="002504D6">
        <w:rPr>
          <w:rFonts w:ascii="Montserrat" w:hAnsi="Montserrat" w:cstheme="minorBidi"/>
        </w:rPr>
        <w:t>n Sie</w:t>
      </w:r>
      <w:r w:rsidRPr="00EF2EFC">
        <w:rPr>
          <w:rFonts w:ascii="Montserrat" w:hAnsi="Montserrat" w:cstheme="minorBidi"/>
        </w:rPr>
        <w:t xml:space="preserve"> mithilfe des </w:t>
      </w:r>
      <w:r w:rsidR="00430618" w:rsidRPr="00EF2EFC">
        <w:rPr>
          <w:rFonts w:ascii="Montserrat" w:hAnsi="Montserrat" w:cstheme="minorBidi"/>
        </w:rPr>
        <w:t>Schnittstellentest</w:t>
      </w:r>
      <w:r w:rsidRPr="00EF2EFC">
        <w:rPr>
          <w:rFonts w:ascii="Montserrat" w:hAnsi="Montserrat" w:cstheme="minorBidi"/>
        </w:rPr>
        <w:t>s, ob der Vakuumgreifer funktioniert:</w:t>
      </w:r>
    </w:p>
    <w:p w14:paraId="1728A18F" w14:textId="327BAE52" w:rsidR="00C82960" w:rsidRPr="00EF2EFC" w:rsidRDefault="00C82960" w:rsidP="002522FF">
      <w:pPr>
        <w:pStyle w:val="Listenabsatz"/>
        <w:numPr>
          <w:ilvl w:val="0"/>
          <w:numId w:val="11"/>
        </w:numPr>
        <w:rPr>
          <w:rFonts w:ascii="Montserrat" w:hAnsi="Montserrat" w:cstheme="minorBidi"/>
        </w:rPr>
      </w:pPr>
      <w:r w:rsidRPr="00EF2EFC">
        <w:rPr>
          <w:rFonts w:ascii="Montserrat" w:hAnsi="Montserrat" w:cstheme="minorBidi"/>
        </w:rPr>
        <w:t>Konfiguriere</w:t>
      </w:r>
      <w:r w:rsidR="001A72A7">
        <w:rPr>
          <w:rFonts w:ascii="Montserrat" w:hAnsi="Montserrat" w:cstheme="minorBidi"/>
        </w:rPr>
        <w:t>n Sie</w:t>
      </w:r>
      <w:r w:rsidRPr="00EF2EFC">
        <w:rPr>
          <w:rFonts w:ascii="Montserrat" w:hAnsi="Montserrat" w:cstheme="minorBidi"/>
        </w:rPr>
        <w:t xml:space="preserve"> im </w:t>
      </w:r>
      <w:r w:rsidR="00430618" w:rsidRPr="00EF2EFC">
        <w:rPr>
          <w:rFonts w:ascii="Montserrat" w:hAnsi="Montserrat" w:cstheme="minorBidi"/>
        </w:rPr>
        <w:t>Schnittstellentest</w:t>
      </w:r>
      <w:r w:rsidRPr="00EF2EFC">
        <w:rPr>
          <w:rFonts w:ascii="Montserrat" w:hAnsi="Montserrat" w:cstheme="minorBidi"/>
        </w:rPr>
        <w:t xml:space="preserve"> die Ausgänge O7 und O8 als Outputs.</w:t>
      </w:r>
    </w:p>
    <w:p w14:paraId="67F12401" w14:textId="7E3D77A4" w:rsidR="00C82960" w:rsidRPr="00EF2EFC" w:rsidRDefault="00C82960" w:rsidP="002522FF">
      <w:pPr>
        <w:pStyle w:val="Listenabsatz"/>
        <w:numPr>
          <w:ilvl w:val="0"/>
          <w:numId w:val="11"/>
        </w:numPr>
        <w:rPr>
          <w:rFonts w:ascii="Montserrat" w:hAnsi="Montserrat" w:cstheme="minorBidi"/>
        </w:rPr>
      </w:pPr>
      <w:r w:rsidRPr="00EF2EFC">
        <w:rPr>
          <w:rFonts w:ascii="Montserrat" w:hAnsi="Montserrat" w:cstheme="minorBidi"/>
        </w:rPr>
        <w:t xml:space="preserve">Starte </w:t>
      </w:r>
      <w:r w:rsidR="001A72A7">
        <w:rPr>
          <w:rFonts w:ascii="Montserrat" w:hAnsi="Montserrat" w:cstheme="minorBidi"/>
        </w:rPr>
        <w:t xml:space="preserve">Sie </w:t>
      </w:r>
      <w:r w:rsidRPr="00EF2EFC">
        <w:rPr>
          <w:rFonts w:ascii="Montserrat" w:hAnsi="Montserrat" w:cstheme="minorBidi"/>
        </w:rPr>
        <w:t xml:space="preserve">den Kompressor </w:t>
      </w:r>
      <w:r w:rsidR="005519E2" w:rsidRPr="00EF2EFC">
        <w:rPr>
          <w:rFonts w:ascii="Montserrat" w:hAnsi="Montserrat" w:cstheme="minorBidi"/>
        </w:rPr>
        <w:t xml:space="preserve">(O7) </w:t>
      </w:r>
      <w:r w:rsidRPr="00EF2EFC">
        <w:rPr>
          <w:rFonts w:ascii="Montserrat" w:hAnsi="Montserrat" w:cstheme="minorBidi"/>
        </w:rPr>
        <w:t>und schalte</w:t>
      </w:r>
      <w:r w:rsidR="001A72A7">
        <w:rPr>
          <w:rFonts w:ascii="Montserrat" w:hAnsi="Montserrat" w:cstheme="minorBidi"/>
        </w:rPr>
        <w:t>n</w:t>
      </w:r>
      <w:r w:rsidR="005E0411">
        <w:rPr>
          <w:rFonts w:ascii="Montserrat" w:hAnsi="Montserrat" w:cstheme="minorBidi"/>
        </w:rPr>
        <w:t xml:space="preserve"> </w:t>
      </w:r>
      <w:proofErr w:type="gramStart"/>
      <w:r w:rsidR="005E0411">
        <w:rPr>
          <w:rFonts w:ascii="Montserrat" w:hAnsi="Montserrat" w:cstheme="minorBidi"/>
        </w:rPr>
        <w:t>Sie</w:t>
      </w:r>
      <w:r w:rsidR="001A72A7">
        <w:rPr>
          <w:rFonts w:ascii="Montserrat" w:hAnsi="Montserrat" w:cstheme="minorBidi"/>
        </w:rPr>
        <w:t xml:space="preserve"> </w:t>
      </w:r>
      <w:r w:rsidRPr="00EF2EFC">
        <w:rPr>
          <w:rFonts w:ascii="Montserrat" w:hAnsi="Montserrat" w:cstheme="minorBidi"/>
        </w:rPr>
        <w:t xml:space="preserve"> das</w:t>
      </w:r>
      <w:proofErr w:type="gramEnd"/>
      <w:r w:rsidRPr="00EF2EFC">
        <w:rPr>
          <w:rFonts w:ascii="Montserrat" w:hAnsi="Montserrat" w:cstheme="minorBidi"/>
        </w:rPr>
        <w:t xml:space="preserve"> Magnetventil</w:t>
      </w:r>
      <w:r w:rsidR="005519E2" w:rsidRPr="00EF2EFC">
        <w:rPr>
          <w:rFonts w:ascii="Montserrat" w:hAnsi="Montserrat" w:cstheme="minorBidi"/>
        </w:rPr>
        <w:t xml:space="preserve"> (O8)</w:t>
      </w:r>
      <w:r w:rsidRPr="00EF2EFC">
        <w:rPr>
          <w:rFonts w:ascii="Montserrat" w:hAnsi="Montserrat" w:cstheme="minorBidi"/>
        </w:rPr>
        <w:t>, um ein Werkstück anzusaugen.</w:t>
      </w:r>
    </w:p>
    <w:p w14:paraId="109A47BC" w14:textId="743ADFE7" w:rsidR="00904929" w:rsidRPr="00EF2EFC" w:rsidDel="007E4384" w:rsidRDefault="00904929">
      <w:pPr>
        <w:pStyle w:val="berschrift2"/>
        <w:rPr>
          <w:del w:id="73" w:author="Kaupp, Jochen" w:date="2024-02-09T15:56:00Z"/>
        </w:rPr>
        <w:pPrChange w:id="74" w:author="Kaupp, Jochen" w:date="2024-02-09T15:57:00Z">
          <w:pPr/>
        </w:pPrChange>
      </w:pPr>
    </w:p>
    <w:p w14:paraId="03C8298B" w14:textId="77777777" w:rsidR="00C82960" w:rsidRPr="00097839" w:rsidRDefault="00C82960" w:rsidP="00E81522">
      <w:pPr>
        <w:pStyle w:val="berschrift2"/>
      </w:pPr>
      <w:bookmarkStart w:id="75" w:name="_Toc158384004"/>
      <w:r w:rsidRPr="00097839">
        <w:t>(e) Pick and Place</w:t>
      </w:r>
      <w:bookmarkEnd w:id="75"/>
    </w:p>
    <w:p w14:paraId="30EE75BD" w14:textId="77777777" w:rsidR="00C82960" w:rsidRPr="00EF2EFC" w:rsidRDefault="00C82960" w:rsidP="00C82960">
      <w:pPr>
        <w:rPr>
          <w:rFonts w:ascii="Montserrat" w:hAnsi="Montserrat" w:cstheme="minorBidi"/>
        </w:rPr>
      </w:pPr>
      <w:r w:rsidRPr="00EF2EFC">
        <w:rPr>
          <w:rFonts w:ascii="Montserrat" w:hAnsi="Montserrat" w:cstheme="minorBidi"/>
        </w:rPr>
        <w:t>Pick and Place, auf Deutsch aufnehmen und platzieren, ist eine typische Anwendung eines Industrieroboters. Dabei greift der Industrieroboter ein Werkstück am Ort A, bewegt es zum Ort B und legt es dort wieder ab. In dieser Aufgabe wollen wir mit dem Industrieroboter einen erste Pick and Place Vorgang ausführen, ohne jedoch ein Programm dafür zu schreiben.</w:t>
      </w:r>
    </w:p>
    <w:p w14:paraId="4727AEFF" w14:textId="77777777" w:rsidR="00C82960" w:rsidRPr="00EF2EFC" w:rsidRDefault="00C82960" w:rsidP="00C82960">
      <w:pPr>
        <w:rPr>
          <w:rFonts w:ascii="Montserrat" w:hAnsi="Montserrat" w:cstheme="minorBidi"/>
        </w:rPr>
      </w:pPr>
    </w:p>
    <w:p w14:paraId="58715696" w14:textId="621458D2"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Lege</w:t>
      </w:r>
      <w:r w:rsidR="00FB6877">
        <w:rPr>
          <w:rFonts w:ascii="Montserrat" w:hAnsi="Montserrat" w:cstheme="minorBidi"/>
        </w:rPr>
        <w:t>n Sie</w:t>
      </w:r>
      <w:r w:rsidRPr="00EF2EFC">
        <w:rPr>
          <w:rFonts w:ascii="Montserrat" w:hAnsi="Montserrat" w:cstheme="minorBidi"/>
        </w:rPr>
        <w:t xml:space="preserve"> ein Werkstück auf dem Feld mit der Aufschrift "Start" im Parcour</w:t>
      </w:r>
      <w:r w:rsidR="000601C7" w:rsidRPr="00EF2EFC">
        <w:rPr>
          <w:rFonts w:ascii="Montserrat" w:hAnsi="Montserrat" w:cstheme="minorBidi"/>
        </w:rPr>
        <w:t>s</w:t>
      </w:r>
      <w:r w:rsidRPr="00EF2EFC">
        <w:rPr>
          <w:rFonts w:ascii="Montserrat" w:hAnsi="Montserrat" w:cstheme="minorBidi"/>
        </w:rPr>
        <w:t xml:space="preserve"> ab.</w:t>
      </w:r>
    </w:p>
    <w:p w14:paraId="0F138C31" w14:textId="76F87F32"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Bewege</w:t>
      </w:r>
      <w:r w:rsidR="00FB6877">
        <w:rPr>
          <w:rFonts w:ascii="Montserrat" w:hAnsi="Montserrat" w:cstheme="minorBidi"/>
        </w:rPr>
        <w:t>n Sie</w:t>
      </w:r>
      <w:r w:rsidRPr="00EF2EFC">
        <w:rPr>
          <w:rFonts w:ascii="Montserrat" w:hAnsi="Montserrat" w:cstheme="minorBidi"/>
        </w:rPr>
        <w:t xml:space="preserve"> den Roboter mithilfe des </w:t>
      </w:r>
      <w:r w:rsidR="00430618" w:rsidRPr="00EF2EFC">
        <w:rPr>
          <w:rFonts w:ascii="Montserrat" w:hAnsi="Montserrat" w:cstheme="minorBidi"/>
        </w:rPr>
        <w:t>Schnittstellentest</w:t>
      </w:r>
      <w:r w:rsidRPr="00EF2EFC">
        <w:rPr>
          <w:rFonts w:ascii="Montserrat" w:hAnsi="Montserrat" w:cstheme="minorBidi"/>
        </w:rPr>
        <w:t>s so, dass der Saugnapf das Werkstück aufnehmen kann.</w:t>
      </w:r>
    </w:p>
    <w:p w14:paraId="7BF5E327" w14:textId="5E4A3B02"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Steuer</w:t>
      </w:r>
      <w:r w:rsidR="00FB6877">
        <w:rPr>
          <w:rFonts w:ascii="Montserrat" w:hAnsi="Montserrat" w:cstheme="minorBidi"/>
        </w:rPr>
        <w:t>n Sie</w:t>
      </w:r>
      <w:r w:rsidRPr="00EF2EFC">
        <w:rPr>
          <w:rFonts w:ascii="Montserrat" w:hAnsi="Montserrat" w:cstheme="minorBidi"/>
        </w:rPr>
        <w:t xml:space="preserve"> mithilfe des </w:t>
      </w:r>
      <w:r w:rsidR="00430618" w:rsidRPr="00EF2EFC">
        <w:rPr>
          <w:rFonts w:ascii="Montserrat" w:hAnsi="Montserrat" w:cstheme="minorBidi"/>
        </w:rPr>
        <w:t>Schnittstellentest</w:t>
      </w:r>
      <w:r w:rsidRPr="00EF2EFC">
        <w:rPr>
          <w:rFonts w:ascii="Montserrat" w:hAnsi="Montserrat" w:cstheme="minorBidi"/>
        </w:rPr>
        <w:t>s den Kompressor und das Magnetventil an, sodass das Werkstück angesaugt wird.</w:t>
      </w:r>
    </w:p>
    <w:p w14:paraId="23184794" w14:textId="29276DAB"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Hebe</w:t>
      </w:r>
      <w:r w:rsidR="00934A49">
        <w:rPr>
          <w:rFonts w:ascii="Montserrat" w:hAnsi="Montserrat" w:cstheme="minorBidi"/>
        </w:rPr>
        <w:t>n Sie</w:t>
      </w:r>
      <w:r w:rsidRPr="00EF2EFC">
        <w:rPr>
          <w:rFonts w:ascii="Montserrat" w:hAnsi="Montserrat" w:cstheme="minorBidi"/>
        </w:rPr>
        <w:t xml:space="preserve"> das Werkstück an, bewege</w:t>
      </w:r>
      <w:r w:rsidR="00934A49">
        <w:rPr>
          <w:rFonts w:ascii="Montserrat" w:hAnsi="Montserrat" w:cstheme="minorBidi"/>
        </w:rPr>
        <w:t>n Sie</w:t>
      </w:r>
      <w:r w:rsidRPr="00EF2EFC">
        <w:rPr>
          <w:rFonts w:ascii="Montserrat" w:hAnsi="Montserrat" w:cstheme="minorBidi"/>
        </w:rPr>
        <w:t xml:space="preserve"> den Roboter zur Zielposition B2 und lege dort das Werkstück ab.</w:t>
      </w:r>
    </w:p>
    <w:p w14:paraId="5E890BC5" w14:textId="77777777" w:rsidR="00C82960" w:rsidRPr="00EF2EFC" w:rsidRDefault="00C82960" w:rsidP="00C82960">
      <w:pPr>
        <w:rPr>
          <w:rFonts w:ascii="Montserrat" w:hAnsi="Montserrat" w:cstheme="minorBidi"/>
        </w:rPr>
      </w:pPr>
    </w:p>
    <w:p w14:paraId="757ECEB5" w14:textId="01741CFF" w:rsidR="00C82960" w:rsidRPr="00EF2EFC" w:rsidRDefault="00C82960" w:rsidP="00C82960">
      <w:pPr>
        <w:rPr>
          <w:rFonts w:ascii="Montserrat" w:hAnsi="Montserrat" w:cstheme="minorBidi"/>
          <w:b/>
          <w:bCs/>
        </w:rPr>
      </w:pPr>
      <w:r w:rsidRPr="00EF2EFC">
        <w:rPr>
          <w:rFonts w:ascii="Montserrat" w:hAnsi="Montserrat" w:cstheme="minorBidi"/>
          <w:b/>
          <w:bCs/>
        </w:rPr>
        <w:t>Tipps</w:t>
      </w:r>
    </w:p>
    <w:p w14:paraId="1CCCDCB5" w14:textId="6471C37C" w:rsidR="00C82960" w:rsidRPr="00EF2EFC" w:rsidRDefault="00C82960" w:rsidP="002522FF">
      <w:pPr>
        <w:pStyle w:val="Listenabsatz"/>
        <w:numPr>
          <w:ilvl w:val="0"/>
          <w:numId w:val="13"/>
        </w:numPr>
        <w:rPr>
          <w:rFonts w:ascii="Montserrat" w:hAnsi="Montserrat" w:cstheme="minorBidi"/>
        </w:rPr>
      </w:pPr>
      <w:r w:rsidRPr="00EF2EFC">
        <w:rPr>
          <w:rFonts w:ascii="Montserrat" w:hAnsi="Montserrat" w:cstheme="minorBidi"/>
        </w:rPr>
        <w:t>Reduziere</w:t>
      </w:r>
      <w:r w:rsidR="00934A49">
        <w:rPr>
          <w:rFonts w:ascii="Montserrat" w:hAnsi="Montserrat" w:cstheme="minorBidi"/>
        </w:rPr>
        <w:t>n Sie</w:t>
      </w:r>
      <w:r w:rsidRPr="00EF2EFC">
        <w:rPr>
          <w:rFonts w:ascii="Montserrat" w:hAnsi="Montserrat" w:cstheme="minorBidi"/>
        </w:rPr>
        <w:t xml:space="preserve"> die Geschwindigkeit, um den Roboterarm präziser steuern zu können.</w:t>
      </w:r>
    </w:p>
    <w:p w14:paraId="7A3BD568" w14:textId="3DC668F3" w:rsidR="00C82960" w:rsidRPr="00EF2EFC" w:rsidRDefault="00C82960" w:rsidP="002522FF">
      <w:pPr>
        <w:pStyle w:val="Listenabsatz"/>
        <w:numPr>
          <w:ilvl w:val="0"/>
          <w:numId w:val="13"/>
        </w:numPr>
        <w:rPr>
          <w:rFonts w:ascii="Montserrat" w:hAnsi="Montserrat" w:cstheme="minorBidi"/>
        </w:rPr>
      </w:pPr>
      <w:r w:rsidRPr="00EF2EFC">
        <w:rPr>
          <w:rFonts w:ascii="Montserrat" w:hAnsi="Montserrat" w:cstheme="minorBidi"/>
        </w:rPr>
        <w:t>Erinner</w:t>
      </w:r>
      <w:r w:rsidR="00B44104">
        <w:rPr>
          <w:rFonts w:ascii="Montserrat" w:hAnsi="Montserrat" w:cstheme="minorBidi"/>
        </w:rPr>
        <w:t>n Sie sich</w:t>
      </w:r>
      <w:r w:rsidRPr="00EF2EFC">
        <w:rPr>
          <w:rFonts w:ascii="Montserrat" w:hAnsi="Montserrat" w:cstheme="minorBidi"/>
        </w:rPr>
        <w:t xml:space="preserve"> an die Konvention zur Drehrichtung der Achsen (siehe Aufgabenteil b).</w:t>
      </w:r>
    </w:p>
    <w:p w14:paraId="6476E5D3" w14:textId="0DE275FA" w:rsidR="00C82960" w:rsidRPr="00EF2EFC" w:rsidRDefault="00C82960" w:rsidP="002522FF">
      <w:pPr>
        <w:pStyle w:val="Listenabsatz"/>
        <w:numPr>
          <w:ilvl w:val="0"/>
          <w:numId w:val="13"/>
        </w:numPr>
        <w:rPr>
          <w:rFonts w:ascii="Montserrat" w:hAnsi="Montserrat" w:cstheme="minorBidi"/>
        </w:rPr>
      </w:pPr>
      <w:r w:rsidRPr="00EF2EFC">
        <w:rPr>
          <w:rFonts w:ascii="Montserrat" w:hAnsi="Montserrat" w:cstheme="minorBidi"/>
        </w:rPr>
        <w:t>Da das Werkstück flach auf dem Parcour</w:t>
      </w:r>
      <w:r w:rsidR="00691050" w:rsidRPr="00EF2EFC">
        <w:rPr>
          <w:rFonts w:ascii="Montserrat" w:hAnsi="Montserrat" w:cstheme="minorBidi"/>
        </w:rPr>
        <w:t>s</w:t>
      </w:r>
      <w:r w:rsidRPr="00EF2EFC">
        <w:rPr>
          <w:rFonts w:ascii="Montserrat" w:hAnsi="Montserrat" w:cstheme="minorBidi"/>
        </w:rPr>
        <w:t xml:space="preserve"> liegt, sollte sich die Achse 4 in ihrer Mittelstellung befinden. Stelle</w:t>
      </w:r>
      <w:r w:rsidR="006259C1">
        <w:rPr>
          <w:rFonts w:ascii="Montserrat" w:hAnsi="Montserrat" w:cstheme="minorBidi"/>
        </w:rPr>
        <w:t>n</w:t>
      </w:r>
      <w:r w:rsidRPr="00EF2EFC">
        <w:rPr>
          <w:rFonts w:ascii="Montserrat" w:hAnsi="Montserrat" w:cstheme="minorBidi"/>
        </w:rPr>
        <w:t xml:space="preserve"> </w:t>
      </w:r>
      <w:r w:rsidR="001A4775">
        <w:rPr>
          <w:rFonts w:ascii="Montserrat" w:hAnsi="Montserrat" w:cstheme="minorBidi"/>
        </w:rPr>
        <w:t xml:space="preserve">Sie </w:t>
      </w:r>
      <w:r w:rsidRPr="00EF2EFC">
        <w:rPr>
          <w:rFonts w:ascii="Montserrat" w:hAnsi="Montserrat" w:cstheme="minorBidi"/>
        </w:rPr>
        <w:t>den Servomotor S1 daher auf den Wert 256 ein.</w:t>
      </w:r>
    </w:p>
    <w:p w14:paraId="0CF2A10B" w14:textId="77777777" w:rsidR="00C82960" w:rsidRPr="00EF2EFC" w:rsidRDefault="00C82960" w:rsidP="00AE70E5">
      <w:pPr>
        <w:rPr>
          <w:rFonts w:ascii="Montserrat" w:hAnsi="Montserrat" w:cstheme="minorBidi"/>
        </w:rPr>
      </w:pPr>
    </w:p>
    <w:p w14:paraId="5CC8276E" w14:textId="059D9196" w:rsidR="00C82960" w:rsidRPr="00EF2EFC" w:rsidRDefault="005E4465" w:rsidP="005E4465">
      <w:pPr>
        <w:spacing w:after="0"/>
        <w:jc w:val="left"/>
        <w:rPr>
          <w:rFonts w:ascii="Montserrat" w:hAnsi="Montserrat" w:cstheme="minorBidi"/>
        </w:rPr>
      </w:pPr>
      <w:r w:rsidRPr="00EF2EFC">
        <w:rPr>
          <w:rFonts w:ascii="Montserrat" w:hAnsi="Montserrat" w:cstheme="minorBidi"/>
        </w:rPr>
        <w:br w:type="page"/>
      </w:r>
    </w:p>
    <w:p w14:paraId="0173AECD" w14:textId="38A2DEDB" w:rsidR="005E4465" w:rsidRPr="005676D9" w:rsidRDefault="005E4465" w:rsidP="00E81522">
      <w:pPr>
        <w:pStyle w:val="berschrift1"/>
      </w:pPr>
      <w:bookmarkStart w:id="76" w:name="_Toc158384005"/>
      <w:r w:rsidRPr="005676D9">
        <w:lastRenderedPageBreak/>
        <w:t>Aufgabe 2: Referenzfahrt</w:t>
      </w:r>
      <w:bookmarkEnd w:id="76"/>
    </w:p>
    <w:p w14:paraId="129ACA61" w14:textId="77777777" w:rsidR="005E4465" w:rsidRPr="00EF2EFC" w:rsidRDefault="005E4465" w:rsidP="00755FA3">
      <w:pPr>
        <w:rPr>
          <w:rFonts w:ascii="Montserrat" w:hAnsi="Montserrat" w:cstheme="minorBidi"/>
          <w:sz w:val="28"/>
          <w:szCs w:val="28"/>
        </w:rPr>
      </w:pPr>
      <w:r w:rsidRPr="00EF2EFC">
        <w:rPr>
          <w:rFonts w:ascii="Montserrat" w:hAnsi="Montserrat" w:cstheme="minorBidi"/>
          <w:sz w:val="28"/>
          <w:szCs w:val="28"/>
        </w:rPr>
        <w:t>Voraussetzungen</w:t>
      </w:r>
    </w:p>
    <w:p w14:paraId="34276DDE" w14:textId="52FC482D" w:rsidR="006722E7" w:rsidRPr="00EF2EFC" w:rsidRDefault="005E4465" w:rsidP="002522FF">
      <w:pPr>
        <w:pStyle w:val="Listenabsatz"/>
        <w:numPr>
          <w:ilvl w:val="0"/>
          <w:numId w:val="14"/>
        </w:numPr>
        <w:rPr>
          <w:rFonts w:ascii="Montserrat" w:hAnsi="Montserrat" w:cstheme="minorBidi"/>
        </w:rPr>
      </w:pPr>
      <w:r w:rsidRPr="00EF2EFC">
        <w:rPr>
          <w:rFonts w:ascii="Montserrat" w:hAnsi="Montserrat" w:cstheme="minorBidi"/>
        </w:rPr>
        <w:t>Erfolgreiche Bearbeitung von Aufgabe 1(a) bis 1(c)</w:t>
      </w:r>
    </w:p>
    <w:p w14:paraId="3C7A28E3" w14:textId="77777777" w:rsidR="003A5C52" w:rsidRPr="00EF2EFC" w:rsidRDefault="003A5C52" w:rsidP="005E4465">
      <w:pPr>
        <w:rPr>
          <w:rFonts w:ascii="Montserrat" w:hAnsi="Montserrat" w:cstheme="minorBidi"/>
        </w:rPr>
      </w:pPr>
    </w:p>
    <w:p w14:paraId="7D7D8493" w14:textId="20A030BB" w:rsidR="005E4465" w:rsidRPr="00EF2EFC" w:rsidRDefault="005E4465" w:rsidP="005E4465">
      <w:pPr>
        <w:rPr>
          <w:rFonts w:ascii="Montserrat" w:hAnsi="Montserrat" w:cstheme="minorBidi"/>
        </w:rPr>
      </w:pPr>
      <w:r w:rsidRPr="00EF2EFC">
        <w:rPr>
          <w:rFonts w:ascii="Montserrat" w:hAnsi="Montserrat" w:cstheme="minorBidi"/>
        </w:rPr>
        <w:t xml:space="preserve">Bei der </w:t>
      </w:r>
      <w:r w:rsidRPr="00EF2EFC">
        <w:rPr>
          <w:rFonts w:ascii="Montserrat" w:hAnsi="Montserrat" w:cstheme="minorBidi"/>
          <w:i/>
          <w:iCs/>
        </w:rPr>
        <w:t xml:space="preserve">Referenzfahrt </w:t>
      </w:r>
      <w:r w:rsidRPr="00EF2EFC">
        <w:rPr>
          <w:rFonts w:ascii="Montserrat" w:hAnsi="Montserrat" w:cstheme="minorBidi"/>
        </w:rPr>
        <w:t xml:space="preserve">werden alle Achsen des Roboters zu einem vorab definierten Punkt, dem sogenannten </w:t>
      </w:r>
      <w:r w:rsidRPr="00EF2EFC">
        <w:rPr>
          <w:rFonts w:ascii="Montserrat" w:hAnsi="Montserrat" w:cstheme="minorBidi"/>
          <w:i/>
          <w:iCs/>
        </w:rPr>
        <w:t xml:space="preserve">Referenzpunkt </w:t>
      </w:r>
      <w:r w:rsidRPr="00EF2EFC">
        <w:rPr>
          <w:rFonts w:ascii="Montserrat" w:hAnsi="Montserrat" w:cstheme="minorBidi"/>
        </w:rPr>
        <w:t>gefahren. Die Referenzpunkte der Achsen 1, 2 und 3 werden durch die jeweiligen Endschalter definiert. Durch die Referenzfahrt werden die einzelnen Achsen genullt, sodass das Programm die aktuelle Position des Roboters exakt kennt. Danach kann der Roboter durch Zählen der Impulse relativ zum Referenzpunkt präzise positioniert werden (siehe Aufgabe 3).</w:t>
      </w:r>
    </w:p>
    <w:p w14:paraId="5353E8F2" w14:textId="77777777" w:rsidR="005E4465" w:rsidRPr="00EF2EFC" w:rsidRDefault="005E4465" w:rsidP="005E4465">
      <w:pPr>
        <w:rPr>
          <w:rFonts w:ascii="Montserrat" w:hAnsi="Montserrat" w:cstheme="minorBidi"/>
        </w:rPr>
      </w:pPr>
      <w:r w:rsidRPr="00EF2EFC">
        <w:rPr>
          <w:rFonts w:ascii="Montserrat" w:hAnsi="Montserrat" w:cstheme="minorBidi"/>
        </w:rPr>
        <w:t>Eine Referenzfahrt muss mindestens einmal zu Beginn des Programms durchgeführt werden. Daher werden wir in dieser Aufgabe ein Unterprogramm schreiben, das dieses Problem für uns löst. Darüber hinaus können sich im Laufe der Zeit kleinere Fehler, wie zum Beispiel verloren gegangene Impulse, aufsummieren. Es ist daher sinnvoll, dass die Referenzfahrt in regelmäßigen Abständen wiederholt wird, sodass der Roboter seine Genauigkeit beibehält.</w:t>
      </w:r>
    </w:p>
    <w:p w14:paraId="577EAF0B" w14:textId="77777777" w:rsidR="005E4465" w:rsidRPr="00EF2EFC" w:rsidRDefault="005E4465" w:rsidP="005E4465">
      <w:pPr>
        <w:rPr>
          <w:rFonts w:ascii="Montserrat" w:hAnsi="Montserrat" w:cstheme="minorBidi"/>
        </w:rPr>
      </w:pPr>
    </w:p>
    <w:p w14:paraId="0CC4EC13" w14:textId="77777777" w:rsidR="005E4465" w:rsidRPr="00EF2EFC" w:rsidRDefault="005E4465" w:rsidP="00E81522">
      <w:pPr>
        <w:pStyle w:val="berschrift2"/>
      </w:pPr>
      <w:bookmarkStart w:id="77" w:name="_Toc158384006"/>
      <w:r w:rsidRPr="00EF2EFC">
        <w:t>(a) Referenzfahrt einer einzelnen Achse</w:t>
      </w:r>
      <w:bookmarkEnd w:id="77"/>
    </w:p>
    <w:p w14:paraId="4C34BC6C" w14:textId="7FB51900" w:rsidR="006722E7" w:rsidRPr="00EF2EFC" w:rsidRDefault="005E4465" w:rsidP="005E4465">
      <w:pPr>
        <w:rPr>
          <w:rFonts w:ascii="Montserrat" w:hAnsi="Montserrat" w:cstheme="minorBidi"/>
        </w:rPr>
      </w:pPr>
      <w:r w:rsidRPr="00EF2EFC">
        <w:rPr>
          <w:rFonts w:ascii="Montserrat" w:hAnsi="Montserrat" w:cstheme="minorBidi"/>
        </w:rPr>
        <w:t>Schreibe</w:t>
      </w:r>
      <w:r w:rsidR="005E2CCB">
        <w:rPr>
          <w:rFonts w:ascii="Montserrat" w:hAnsi="Montserrat" w:cstheme="minorBidi"/>
        </w:rPr>
        <w:t>n Sie</w:t>
      </w:r>
      <w:r w:rsidRPr="00EF2EFC">
        <w:rPr>
          <w:rFonts w:ascii="Montserrat" w:hAnsi="Montserrat" w:cstheme="minorBidi"/>
        </w:rPr>
        <w:t xml:space="preserve"> ein Programm, das für die Achse 1 eine Referenzfahrt durchführt. Was passiert, wenn der Endschalter der Achse 1 beim Starten des Programms bereits gedrückt ist?</w:t>
      </w:r>
    </w:p>
    <w:p w14:paraId="2215165F" w14:textId="77777777" w:rsidR="003A5C52" w:rsidRPr="00EF2EFC" w:rsidRDefault="003A5C52" w:rsidP="005E4465">
      <w:pPr>
        <w:rPr>
          <w:rFonts w:ascii="Montserrat" w:hAnsi="Montserrat" w:cstheme="minorBidi"/>
        </w:rPr>
      </w:pPr>
    </w:p>
    <w:p w14:paraId="45DE7C34" w14:textId="77777777" w:rsidR="003A5C52" w:rsidRPr="00EF2EFC" w:rsidRDefault="003A5C52" w:rsidP="00E81522">
      <w:pPr>
        <w:pStyle w:val="berschrift2"/>
      </w:pPr>
      <w:bookmarkStart w:id="78" w:name="_Toc158384007"/>
      <w:r w:rsidRPr="00EF2EFC">
        <w:t>(b) Referenzfahrt mit Servomotor</w:t>
      </w:r>
      <w:bookmarkEnd w:id="78"/>
    </w:p>
    <w:p w14:paraId="6A3A08B6" w14:textId="28BE5E67" w:rsidR="003A5C52" w:rsidRPr="00EF2EFC" w:rsidRDefault="003A5C52" w:rsidP="00904929">
      <w:pPr>
        <w:rPr>
          <w:rFonts w:ascii="Montserrat" w:hAnsi="Montserrat" w:cstheme="minorBidi"/>
        </w:rPr>
      </w:pPr>
      <w:r w:rsidRPr="00EF2EFC">
        <w:rPr>
          <w:rFonts w:ascii="Montserrat" w:hAnsi="Montserrat" w:cstheme="minorBidi"/>
        </w:rPr>
        <w:t xml:space="preserve">Die Achsen 4, 5 und 6 verfügen über keine Endschalter, da die Servos jeweils ihre eigene Winkelposition messen und die interne Regelelektronik die vorgegebene </w:t>
      </w:r>
      <w:proofErr w:type="spellStart"/>
      <w:r w:rsidRPr="00EF2EFC">
        <w:rPr>
          <w:rFonts w:ascii="Montserrat" w:hAnsi="Montserrat" w:cstheme="minorBidi"/>
        </w:rPr>
        <w:t>Absolutposition</w:t>
      </w:r>
      <w:proofErr w:type="spellEnd"/>
      <w:r w:rsidRPr="00EF2EFC">
        <w:rPr>
          <w:rFonts w:ascii="Montserrat" w:hAnsi="Montserrat" w:cstheme="minorBidi"/>
        </w:rPr>
        <w:t xml:space="preserve"> anfahren lässt. Um Kollisionen mit anderen Achsen zu verhindern</w:t>
      </w:r>
      <w:r w:rsidR="00D93156" w:rsidRPr="00EF2EFC">
        <w:rPr>
          <w:rFonts w:ascii="Montserrat" w:hAnsi="Montserrat" w:cstheme="minorBidi"/>
        </w:rPr>
        <w:t xml:space="preserve"> sowie um die Programmierung zu vereinfachen, definieren wir die Mittelstellungen der Achsen 4, 5 und 6 </w:t>
      </w:r>
      <w:r w:rsidR="00CC085F" w:rsidRPr="00EF2EFC">
        <w:rPr>
          <w:rFonts w:ascii="Montserrat" w:hAnsi="Montserrat" w:cstheme="minorBidi"/>
        </w:rPr>
        <w:t xml:space="preserve">als die jeweiligen </w:t>
      </w:r>
      <w:r w:rsidR="00D93156" w:rsidRPr="00EF2EFC">
        <w:rPr>
          <w:rFonts w:ascii="Montserrat" w:hAnsi="Montserrat" w:cstheme="minorBidi"/>
        </w:rPr>
        <w:t>Referenzpunkte.</w:t>
      </w:r>
      <w:r w:rsidR="00CC085F" w:rsidRPr="00EF2EFC" w:rsidDel="00CC085F">
        <w:rPr>
          <w:rFonts w:ascii="Montserrat" w:hAnsi="Montserrat" w:cstheme="minorBidi"/>
        </w:rPr>
        <w:t xml:space="preserve"> </w:t>
      </w:r>
    </w:p>
    <w:p w14:paraId="4F6D20AF" w14:textId="7D403849" w:rsidR="003A5C52" w:rsidRPr="00EF2EFC" w:rsidRDefault="003A5C52" w:rsidP="003A5C52">
      <w:pPr>
        <w:rPr>
          <w:rFonts w:ascii="Montserrat" w:hAnsi="Montserrat" w:cstheme="minorBidi"/>
        </w:rPr>
      </w:pPr>
      <w:r w:rsidRPr="00EF2EFC">
        <w:rPr>
          <w:rFonts w:ascii="Montserrat" w:hAnsi="Montserrat" w:cstheme="minorBidi"/>
        </w:rPr>
        <w:t>Bestimme</w:t>
      </w:r>
      <w:r w:rsidR="004E7C91">
        <w:rPr>
          <w:rFonts w:ascii="Montserrat" w:hAnsi="Montserrat" w:cstheme="minorBidi"/>
        </w:rPr>
        <w:t>n Sie</w:t>
      </w:r>
      <w:r w:rsidRPr="00EF2EFC">
        <w:rPr>
          <w:rFonts w:ascii="Montserrat" w:hAnsi="Montserrat" w:cstheme="minorBidi"/>
        </w:rPr>
        <w:t xml:space="preserve"> mithilfe des Interface Tests, bei welchen Stellwerten die definierten Referenzpunkte für Achse 4</w:t>
      </w:r>
      <w:r w:rsidR="00E12146" w:rsidRPr="00EF2EFC">
        <w:rPr>
          <w:rFonts w:ascii="Montserrat" w:hAnsi="Montserrat" w:cstheme="minorBidi"/>
        </w:rPr>
        <w:t>,</w:t>
      </w:r>
      <w:r w:rsidR="00E801DA" w:rsidRPr="00EF2EFC">
        <w:rPr>
          <w:rFonts w:ascii="Montserrat" w:hAnsi="Montserrat" w:cstheme="minorBidi"/>
        </w:rPr>
        <w:t xml:space="preserve"> 5</w:t>
      </w:r>
      <w:r w:rsidRPr="00EF2EFC">
        <w:rPr>
          <w:rFonts w:ascii="Montserrat" w:hAnsi="Montserrat" w:cstheme="minorBidi"/>
        </w:rPr>
        <w:t xml:space="preserve"> und </w:t>
      </w:r>
      <w:r w:rsidR="00E801DA" w:rsidRPr="00EF2EFC">
        <w:rPr>
          <w:rFonts w:ascii="Montserrat" w:hAnsi="Montserrat" w:cstheme="minorBidi"/>
        </w:rPr>
        <w:t>6</w:t>
      </w:r>
      <w:r w:rsidRPr="00EF2EFC">
        <w:rPr>
          <w:rFonts w:ascii="Montserrat" w:hAnsi="Montserrat" w:cstheme="minorBidi"/>
        </w:rPr>
        <w:t xml:space="preserve"> erreicht sind. Schreibe</w:t>
      </w:r>
      <w:r w:rsidR="005D4A87">
        <w:rPr>
          <w:rFonts w:ascii="Montserrat" w:hAnsi="Montserrat" w:cstheme="minorBidi"/>
        </w:rPr>
        <w:t>n Sie</w:t>
      </w:r>
      <w:r w:rsidRPr="00EF2EFC">
        <w:rPr>
          <w:rFonts w:ascii="Montserrat" w:hAnsi="Montserrat" w:cstheme="minorBidi"/>
        </w:rPr>
        <w:t xml:space="preserve"> ein Programm, da</w:t>
      </w:r>
      <w:del w:id="79" w:author="Kaupp, Jochen" w:date="2024-03-01T14:12:00Z">
        <w:r w:rsidRPr="00EF2EFC" w:rsidDel="001F5A6B">
          <w:rPr>
            <w:rFonts w:ascii="Montserrat" w:hAnsi="Montserrat" w:cstheme="minorBidi"/>
          </w:rPr>
          <w:delText>s</w:delText>
        </w:r>
      </w:del>
      <w:r w:rsidRPr="00EF2EFC">
        <w:rPr>
          <w:rFonts w:ascii="Montserrat" w:hAnsi="Montserrat" w:cstheme="minorBidi"/>
        </w:rPr>
        <w:t>s die Servos zu diesen Referenzpunkten fährt.</w:t>
      </w:r>
    </w:p>
    <w:p w14:paraId="288BA900" w14:textId="77777777" w:rsidR="003A5C52" w:rsidRPr="00EF2EFC" w:rsidRDefault="003A5C52" w:rsidP="003A5C52">
      <w:pPr>
        <w:rPr>
          <w:rFonts w:ascii="Montserrat" w:hAnsi="Montserrat" w:cstheme="minorBidi"/>
        </w:rPr>
      </w:pPr>
    </w:p>
    <w:p w14:paraId="10DF2D29" w14:textId="77777777" w:rsidR="003A5C52" w:rsidRPr="00EF2EFC" w:rsidRDefault="003A5C52" w:rsidP="00E81522">
      <w:pPr>
        <w:pStyle w:val="berschrift2"/>
      </w:pPr>
      <w:bookmarkStart w:id="80" w:name="_Toc158384008"/>
      <w:r w:rsidRPr="00EF2EFC">
        <w:lastRenderedPageBreak/>
        <w:t>(c) Referenzfahrt aller Achsen</w:t>
      </w:r>
      <w:bookmarkEnd w:id="80"/>
    </w:p>
    <w:p w14:paraId="5CD42E4C" w14:textId="4DFFFE3F" w:rsidR="003A5C52" w:rsidRPr="00EF2EFC" w:rsidRDefault="003A5C52" w:rsidP="490E6DD6">
      <w:pPr>
        <w:rPr>
          <w:rFonts w:ascii="Montserrat" w:hAnsi="Montserrat" w:cstheme="minorBidi"/>
        </w:rPr>
      </w:pPr>
      <w:r w:rsidRPr="00EF2EFC">
        <w:rPr>
          <w:rFonts w:ascii="Montserrat" w:hAnsi="Montserrat" w:cstheme="minorBidi"/>
        </w:rPr>
        <w:t>Bei einer vollständigen Referenzfahrt werden alle Achsen des Roboters zu ihren jeweiligen Referenzpunkten gefahren</w:t>
      </w:r>
      <w:r w:rsidR="254BA94E" w:rsidRPr="00EF2EFC">
        <w:rPr>
          <w:rFonts w:ascii="Montserrat" w:hAnsi="Montserrat" w:cstheme="minorBidi"/>
        </w:rPr>
        <w:t>.</w:t>
      </w:r>
      <w:r w:rsidRPr="00EF2EFC">
        <w:rPr>
          <w:rFonts w:ascii="Montserrat" w:hAnsi="Montserrat" w:cstheme="minorBidi"/>
        </w:rPr>
        <w:t xml:space="preserve"> Schreibe</w:t>
      </w:r>
      <w:r w:rsidR="00430C1C">
        <w:rPr>
          <w:rFonts w:ascii="Montserrat" w:hAnsi="Montserrat" w:cstheme="minorBidi"/>
        </w:rPr>
        <w:t>n Sie</w:t>
      </w:r>
      <w:r w:rsidRPr="00EF2EFC">
        <w:rPr>
          <w:rFonts w:ascii="Montserrat" w:hAnsi="Montserrat" w:cstheme="minorBidi"/>
        </w:rPr>
        <w:t xml:space="preserve"> ein Programm, das für alle Achsen des Roboters eine Referenzfahrt durchführt. Kombiniere</w:t>
      </w:r>
      <w:r w:rsidR="00430C1C">
        <w:rPr>
          <w:rFonts w:ascii="Montserrat" w:hAnsi="Montserrat" w:cstheme="minorBidi"/>
        </w:rPr>
        <w:t>n Sie</w:t>
      </w:r>
      <w:r w:rsidRPr="00EF2EFC">
        <w:rPr>
          <w:rFonts w:ascii="Montserrat" w:hAnsi="Montserrat" w:cstheme="minorBidi"/>
        </w:rPr>
        <w:t xml:space="preserve"> hierfür die Unterprogramme aus Aufgabe 2(a) und 2(b).</w:t>
      </w:r>
    </w:p>
    <w:p w14:paraId="5301007C" w14:textId="77777777" w:rsidR="003A5C52" w:rsidRPr="00EF2EFC" w:rsidRDefault="003A5C52" w:rsidP="003A5C52">
      <w:pPr>
        <w:rPr>
          <w:rFonts w:ascii="Montserrat" w:hAnsi="Montserrat" w:cstheme="minorBidi"/>
        </w:rPr>
      </w:pPr>
    </w:p>
    <w:p w14:paraId="687C7DF2" w14:textId="77777777" w:rsidR="003A5C52" w:rsidRPr="00EF2EFC" w:rsidRDefault="003A5C52" w:rsidP="003A5C52">
      <w:pPr>
        <w:rPr>
          <w:rFonts w:ascii="Montserrat" w:hAnsi="Montserrat" w:cstheme="minorBidi"/>
          <w:b/>
          <w:bCs/>
        </w:rPr>
      </w:pPr>
      <w:r w:rsidRPr="00EF2EFC">
        <w:rPr>
          <w:rFonts w:ascii="Montserrat" w:hAnsi="Montserrat" w:cstheme="minorBidi"/>
          <w:b/>
          <w:bCs/>
        </w:rPr>
        <w:t>Tipps</w:t>
      </w:r>
    </w:p>
    <w:p w14:paraId="0AF89225" w14:textId="77777777" w:rsidR="003A5C52" w:rsidRPr="00EF2EFC" w:rsidRDefault="003A5C52" w:rsidP="003A5C52">
      <w:pPr>
        <w:rPr>
          <w:rFonts w:ascii="Montserrat" w:hAnsi="Montserrat" w:cstheme="minorBidi"/>
        </w:rPr>
      </w:pPr>
      <w:r w:rsidRPr="00EF2EFC">
        <w:rPr>
          <w:rFonts w:ascii="Montserrat" w:hAnsi="Montserrat" w:cstheme="minorBidi"/>
        </w:rPr>
        <w:t>Die Referenzfahrten der einzelnen Achsen sollen nacheinander ausgeführt werden.</w:t>
      </w:r>
    </w:p>
    <w:p w14:paraId="334748CE" w14:textId="7D0B5820" w:rsidR="003A5C52" w:rsidRPr="00EF2EFC" w:rsidRDefault="003A5C52" w:rsidP="003A5C52">
      <w:pPr>
        <w:rPr>
          <w:rFonts w:ascii="Montserrat" w:hAnsi="Montserrat" w:cstheme="minorBidi"/>
        </w:rPr>
      </w:pPr>
      <w:r w:rsidRPr="00EF2EFC">
        <w:rPr>
          <w:rFonts w:ascii="Montserrat" w:hAnsi="Montserrat" w:cstheme="minorBidi"/>
        </w:rPr>
        <w:t>Spielt die Reihenfolge, in der die einzelnen Referenzfahrten durchgeführt werden, eine Rolle?</w:t>
      </w:r>
    </w:p>
    <w:p w14:paraId="1AC919AF" w14:textId="2FEB10AA" w:rsidR="003A5C52" w:rsidRPr="00EF2EFC" w:rsidRDefault="003A5C52" w:rsidP="003A5C52">
      <w:pPr>
        <w:spacing w:after="0"/>
        <w:jc w:val="left"/>
        <w:rPr>
          <w:rFonts w:ascii="Montserrat" w:hAnsi="Montserrat" w:cstheme="minorBidi"/>
        </w:rPr>
      </w:pPr>
      <w:r w:rsidRPr="00EF2EFC">
        <w:rPr>
          <w:rFonts w:ascii="Montserrat" w:hAnsi="Montserrat" w:cstheme="minorBidi"/>
        </w:rPr>
        <w:br w:type="page"/>
      </w:r>
    </w:p>
    <w:p w14:paraId="5BBD4B34" w14:textId="77777777" w:rsidR="003A5C52" w:rsidRPr="00097839" w:rsidRDefault="003A5C52" w:rsidP="00E81522">
      <w:pPr>
        <w:pStyle w:val="berschrift1"/>
      </w:pPr>
      <w:bookmarkStart w:id="81" w:name="_Toc158384009"/>
      <w:r w:rsidRPr="00097839">
        <w:lastRenderedPageBreak/>
        <w:t>Aufgabe 3: Ansteuerung der Achsen</w:t>
      </w:r>
      <w:bookmarkEnd w:id="81"/>
    </w:p>
    <w:p w14:paraId="27295DCC" w14:textId="77777777" w:rsidR="003A5C52" w:rsidRPr="00EF2EFC" w:rsidRDefault="003A5C52" w:rsidP="00755FA3">
      <w:pPr>
        <w:rPr>
          <w:rFonts w:ascii="Montserrat" w:hAnsi="Montserrat" w:cstheme="minorBidi"/>
          <w:sz w:val="28"/>
          <w:szCs w:val="28"/>
        </w:rPr>
      </w:pPr>
      <w:r w:rsidRPr="00EF2EFC">
        <w:rPr>
          <w:rFonts w:ascii="Montserrat" w:hAnsi="Montserrat" w:cstheme="minorBidi"/>
          <w:sz w:val="28"/>
          <w:szCs w:val="28"/>
        </w:rPr>
        <w:t>Voraussetzungen</w:t>
      </w:r>
    </w:p>
    <w:p w14:paraId="790029A2" w14:textId="77777777" w:rsidR="003A5C52" w:rsidRPr="00EF2EFC" w:rsidRDefault="003A5C52" w:rsidP="002522FF">
      <w:pPr>
        <w:pStyle w:val="Listenabsatz"/>
        <w:numPr>
          <w:ilvl w:val="0"/>
          <w:numId w:val="15"/>
        </w:numPr>
        <w:rPr>
          <w:rFonts w:ascii="Montserrat" w:hAnsi="Montserrat" w:cstheme="minorBidi"/>
        </w:rPr>
      </w:pPr>
      <w:r w:rsidRPr="00EF2EFC">
        <w:rPr>
          <w:rFonts w:ascii="Montserrat" w:hAnsi="Montserrat" w:cstheme="minorBidi"/>
        </w:rPr>
        <w:t>Erfolgreiche Bearbeitung der Aufgaben 1-2.</w:t>
      </w:r>
    </w:p>
    <w:p w14:paraId="59A84344" w14:textId="77777777" w:rsidR="003A5C52" w:rsidRPr="00EF2EFC" w:rsidRDefault="003A5C52" w:rsidP="003A5C52">
      <w:pPr>
        <w:rPr>
          <w:rFonts w:ascii="Montserrat" w:hAnsi="Montserrat" w:cstheme="minorBidi"/>
        </w:rPr>
      </w:pPr>
    </w:p>
    <w:p w14:paraId="07FAF62A" w14:textId="2F368565" w:rsidR="003A5C52" w:rsidRPr="00EF2EFC" w:rsidRDefault="003A5C52" w:rsidP="003A5C52">
      <w:pPr>
        <w:rPr>
          <w:rFonts w:ascii="Montserrat" w:hAnsi="Montserrat" w:cstheme="minorBidi"/>
        </w:rPr>
      </w:pPr>
      <w:r w:rsidRPr="00EF2EFC">
        <w:rPr>
          <w:rFonts w:ascii="Montserrat" w:hAnsi="Montserrat" w:cstheme="minorBidi"/>
        </w:rPr>
        <w:t>Bislang haben wir gelernt, wie der Roboter an den vom Endschalter definierten Referenzpunkt gefahren werden kann. Ziel dieser Aufgabe ist es, dass die einzelnen Achsen beliebige Stellungen anfahren können, indem der Stellwinkel der jeweiligen Achse vorgegeben wird.</w:t>
      </w:r>
    </w:p>
    <w:p w14:paraId="41C26ECB" w14:textId="77777777" w:rsidR="003A5C52" w:rsidRPr="00EF2EFC" w:rsidRDefault="003A5C52" w:rsidP="003A5C52">
      <w:pPr>
        <w:rPr>
          <w:rFonts w:ascii="Montserrat" w:hAnsi="Montserrat" w:cstheme="minorBidi"/>
        </w:rPr>
      </w:pPr>
    </w:p>
    <w:p w14:paraId="25DA5C87" w14:textId="77777777" w:rsidR="0047521D" w:rsidRPr="00EF2EFC" w:rsidRDefault="0047521D" w:rsidP="00E81522">
      <w:pPr>
        <w:pStyle w:val="berschrift2"/>
      </w:pPr>
      <w:bookmarkStart w:id="82" w:name="_Toc158384010"/>
      <w:r w:rsidRPr="00EF2EFC">
        <w:t xml:space="preserve">(a) Ansteuerung der </w:t>
      </w:r>
      <w:proofErr w:type="spellStart"/>
      <w:r w:rsidRPr="00EF2EFC">
        <w:t>Encodermotoren</w:t>
      </w:r>
      <w:bookmarkEnd w:id="82"/>
      <w:proofErr w:type="spellEnd"/>
    </w:p>
    <w:p w14:paraId="451C703F" w14:textId="77777777" w:rsidR="0047521D" w:rsidRPr="00EF2EFC" w:rsidRDefault="0047521D" w:rsidP="0047521D">
      <w:pPr>
        <w:rPr>
          <w:rFonts w:ascii="Montserrat" w:hAnsi="Montserrat" w:cstheme="minorBidi"/>
        </w:rPr>
      </w:pPr>
      <w:r w:rsidRPr="00EF2EFC">
        <w:rPr>
          <w:rFonts w:ascii="Montserrat" w:hAnsi="Montserrat" w:cstheme="minorBidi"/>
        </w:rPr>
        <w:t xml:space="preserve">Bevor wir das eigentliche Problem, d.h. die Ansteuerung der Achsen durch Vorgabe eines Stellwinkels angehen, werden wir ein Teilproblem davon lösen: Die Ansteuerung des </w:t>
      </w:r>
      <w:proofErr w:type="spellStart"/>
      <w:r w:rsidRPr="00EF2EFC">
        <w:rPr>
          <w:rFonts w:ascii="Montserrat" w:hAnsi="Montserrat" w:cstheme="minorBidi"/>
        </w:rPr>
        <w:t>Encodermotors</w:t>
      </w:r>
      <w:proofErr w:type="spellEnd"/>
      <w:r w:rsidRPr="00EF2EFC">
        <w:rPr>
          <w:rFonts w:ascii="Montserrat" w:hAnsi="Montserrat" w:cstheme="minorBidi"/>
        </w:rPr>
        <w:t xml:space="preserve"> durch Vorgabe einer </w:t>
      </w:r>
      <w:proofErr w:type="spellStart"/>
      <w:r w:rsidRPr="00EF2EFC">
        <w:rPr>
          <w:rFonts w:ascii="Montserrat" w:hAnsi="Montserrat" w:cstheme="minorBidi"/>
        </w:rPr>
        <w:t>Absolutposition</w:t>
      </w:r>
      <w:proofErr w:type="spellEnd"/>
      <w:r w:rsidRPr="00EF2EFC">
        <w:rPr>
          <w:rFonts w:ascii="Montserrat" w:hAnsi="Montserrat" w:cstheme="minorBidi"/>
        </w:rPr>
        <w:t>. Aus Aufgabe 1 wissen wir bereits, dass der integrierte Encoder Schritte zählt, während sich der Motor bewegt. Auf diese Weise können wir Entfernungen in der Einheit "Schritte" messen. Darüber hinaus legt der Referenzpunkt die Null-Position der Achse fest.</w:t>
      </w:r>
    </w:p>
    <w:p w14:paraId="6F0B0C7B" w14:textId="77777777" w:rsidR="0047521D" w:rsidRPr="00EF2EFC" w:rsidRDefault="0047521D" w:rsidP="0047521D">
      <w:pPr>
        <w:rPr>
          <w:rFonts w:ascii="Montserrat" w:hAnsi="Montserrat" w:cstheme="minorBidi"/>
        </w:rPr>
      </w:pPr>
    </w:p>
    <w:p w14:paraId="7E6821C3" w14:textId="77777777" w:rsidR="007C7874" w:rsidRPr="00EF2EFC" w:rsidRDefault="0047521D" w:rsidP="0047521D">
      <w:pPr>
        <w:rPr>
          <w:rFonts w:ascii="Montserrat" w:hAnsi="Montserrat" w:cstheme="minorBidi"/>
        </w:rPr>
      </w:pPr>
      <w:r w:rsidRPr="00EF2EFC">
        <w:rPr>
          <w:rFonts w:ascii="Montserrat" w:hAnsi="Montserrat" w:cstheme="minorBidi"/>
        </w:rPr>
        <w:t>Z</w:t>
      </w:r>
      <w:r w:rsidR="007C7874" w:rsidRPr="00EF2EFC">
        <w:rPr>
          <w:rFonts w:ascii="Montserrat" w:hAnsi="Montserrat" w:cstheme="minorBidi"/>
        </w:rPr>
        <w:t xml:space="preserve">uerst soll der </w:t>
      </w:r>
      <w:proofErr w:type="spellStart"/>
      <w:r w:rsidRPr="00EF2EFC">
        <w:rPr>
          <w:rFonts w:ascii="Montserrat" w:hAnsi="Montserrat" w:cstheme="minorBidi"/>
        </w:rPr>
        <w:t>Encodermotor</w:t>
      </w:r>
      <w:proofErr w:type="spellEnd"/>
      <w:r w:rsidRPr="00EF2EFC">
        <w:rPr>
          <w:rFonts w:ascii="Montserrat" w:hAnsi="Montserrat" w:cstheme="minorBidi"/>
        </w:rPr>
        <w:t xml:space="preserve"> bei bekannter Ist-Position </w:t>
      </w:r>
      <w:r w:rsidR="007C7874" w:rsidRPr="00EF2EFC">
        <w:rPr>
          <w:rFonts w:ascii="Montserrat" w:hAnsi="Montserrat" w:cstheme="minorBidi"/>
        </w:rPr>
        <w:t xml:space="preserve">eine vorgegebene </w:t>
      </w:r>
      <w:r w:rsidRPr="00EF2EFC">
        <w:rPr>
          <w:rFonts w:ascii="Montserrat" w:hAnsi="Montserrat" w:cstheme="minorBidi"/>
        </w:rPr>
        <w:t xml:space="preserve">Ziel-Position </w:t>
      </w:r>
      <w:r w:rsidR="007C7874" w:rsidRPr="00EF2EFC">
        <w:rPr>
          <w:rFonts w:ascii="Montserrat" w:hAnsi="Montserrat" w:cstheme="minorBidi"/>
        </w:rPr>
        <w:t>anfahren</w:t>
      </w:r>
      <w:r w:rsidRPr="00EF2EFC">
        <w:rPr>
          <w:rFonts w:ascii="Montserrat" w:hAnsi="Montserrat" w:cstheme="minorBidi"/>
        </w:rPr>
        <w:t xml:space="preserve">. Nachdem die Ziel-Position erreicht ist, soll sie als neue Ist-Position in einer Variable abgespeichert werden, sodass nachfolgende Unterprogrammaufrufe darauf zugreifen können. </w:t>
      </w:r>
    </w:p>
    <w:p w14:paraId="30122B78" w14:textId="618D1653" w:rsidR="003A5C52" w:rsidRPr="00EF2EFC" w:rsidRDefault="0047521D" w:rsidP="0047521D">
      <w:pPr>
        <w:rPr>
          <w:rFonts w:ascii="Montserrat" w:hAnsi="Montserrat" w:cstheme="minorBidi"/>
        </w:rPr>
      </w:pPr>
      <w:r w:rsidRPr="00EF2EFC">
        <w:rPr>
          <w:rFonts w:ascii="Montserrat" w:hAnsi="Montserrat" w:cstheme="minorBidi"/>
        </w:rPr>
        <w:t>Entw</w:t>
      </w:r>
      <w:r w:rsidR="009C78D3">
        <w:rPr>
          <w:rFonts w:ascii="Montserrat" w:hAnsi="Montserrat" w:cstheme="minorBidi"/>
        </w:rPr>
        <w:t>erfen Sie</w:t>
      </w:r>
      <w:r w:rsidRPr="00EF2EFC">
        <w:rPr>
          <w:rFonts w:ascii="Montserrat" w:hAnsi="Montserrat" w:cstheme="minorBidi"/>
        </w:rPr>
        <w:t xml:space="preserve"> ein Unterprogramm, das diese Aufgabe löst. In welche Richtung dreht sich der Motor, wenn Ziel-Position &gt; Ist-Position gilt? In welche Richtung dreht sich der Motor, wenn Ziel-Position &lt; Ist-Position gilt? Welche weiteren Fälle gilt es zu beachten?</w:t>
      </w:r>
    </w:p>
    <w:p w14:paraId="440BCDDA" w14:textId="77777777" w:rsidR="003A5C52" w:rsidRPr="00EF2EFC" w:rsidRDefault="003A5C52" w:rsidP="005E4465">
      <w:pPr>
        <w:rPr>
          <w:rFonts w:ascii="Montserrat" w:hAnsi="Montserrat" w:cstheme="minorBidi"/>
        </w:rPr>
      </w:pPr>
    </w:p>
    <w:p w14:paraId="5666F8DC" w14:textId="77777777" w:rsidR="007D2B6B" w:rsidRPr="00EF2EFC" w:rsidRDefault="007D2B6B" w:rsidP="00E81522">
      <w:pPr>
        <w:pStyle w:val="berschrift2"/>
      </w:pPr>
      <w:bookmarkStart w:id="83" w:name="_Toc158384011"/>
      <w:r w:rsidRPr="00EF2EFC">
        <w:t>(b) Umrechnung von Grad in Impulse</w:t>
      </w:r>
      <w:bookmarkEnd w:id="83"/>
    </w:p>
    <w:p w14:paraId="4765FCF1" w14:textId="77777777" w:rsidR="007D2B6B" w:rsidRPr="00EF2EFC" w:rsidRDefault="007D2B6B" w:rsidP="007D2B6B">
      <w:pPr>
        <w:rPr>
          <w:rFonts w:ascii="Montserrat" w:hAnsi="Montserrat" w:cstheme="minorBidi"/>
        </w:rPr>
      </w:pPr>
      <w:r w:rsidRPr="00EF2EFC">
        <w:rPr>
          <w:rFonts w:ascii="Montserrat" w:hAnsi="Montserrat" w:cstheme="minorBidi"/>
        </w:rPr>
        <w:t>Die Ansteuerung der Achsen mit der Einheit "Schritte" ist nicht komfortabel, da sich ein Programmierer wenig darunter vorstellen kann.</w:t>
      </w:r>
    </w:p>
    <w:p w14:paraId="2EA58E68" w14:textId="77777777" w:rsidR="007D2B6B" w:rsidRPr="00EF2EFC" w:rsidRDefault="007D2B6B" w:rsidP="007D2B6B">
      <w:pPr>
        <w:rPr>
          <w:rFonts w:ascii="Montserrat" w:hAnsi="Montserrat" w:cstheme="minorBidi"/>
        </w:rPr>
      </w:pPr>
    </w:p>
    <w:p w14:paraId="1A2D7AA9" w14:textId="7C9E5BC5" w:rsidR="007D2B6B" w:rsidRPr="00EF2EFC" w:rsidRDefault="00401E0F" w:rsidP="007D2B6B">
      <w:pPr>
        <w:rPr>
          <w:rFonts w:ascii="Montserrat" w:hAnsi="Montserrat" w:cstheme="minorBidi"/>
        </w:rPr>
      </w:pPr>
      <w:r w:rsidRPr="00EF2EFC">
        <w:rPr>
          <w:rFonts w:ascii="Montserrat" w:hAnsi="Montserrat" w:cstheme="minorBidi"/>
        </w:rPr>
        <w:t>Entw</w:t>
      </w:r>
      <w:r>
        <w:rPr>
          <w:rFonts w:ascii="Montserrat" w:hAnsi="Montserrat" w:cstheme="minorBidi"/>
        </w:rPr>
        <w:t>erfen Sie</w:t>
      </w:r>
      <w:r w:rsidRPr="00EF2EFC">
        <w:rPr>
          <w:rFonts w:ascii="Montserrat" w:hAnsi="Montserrat" w:cstheme="minorBidi"/>
        </w:rPr>
        <w:t xml:space="preserve"> </w:t>
      </w:r>
      <w:r w:rsidR="007D2B6B" w:rsidRPr="00EF2EFC">
        <w:rPr>
          <w:rFonts w:ascii="Montserrat" w:hAnsi="Montserrat" w:cstheme="minorBidi"/>
        </w:rPr>
        <w:t xml:space="preserve">eine Formel, mithilfe derer ein Stellwinkel der Achse 1 (Einheit Grad) in einen Positionswert (Schritte) für den </w:t>
      </w:r>
      <w:proofErr w:type="spellStart"/>
      <w:r w:rsidR="007D2B6B" w:rsidRPr="00EF2EFC">
        <w:rPr>
          <w:rFonts w:ascii="Montserrat" w:hAnsi="Montserrat" w:cstheme="minorBidi"/>
        </w:rPr>
        <w:t>Encodermotor</w:t>
      </w:r>
      <w:proofErr w:type="spellEnd"/>
      <w:r w:rsidR="007D2B6B" w:rsidRPr="00EF2EFC">
        <w:rPr>
          <w:rFonts w:ascii="Montserrat" w:hAnsi="Montserrat" w:cstheme="minorBidi"/>
        </w:rPr>
        <w:t xml:space="preserve"> M1 umgerechnet werden kann. Berücksichtige</w:t>
      </w:r>
      <w:r>
        <w:rPr>
          <w:rFonts w:ascii="Montserrat" w:hAnsi="Montserrat" w:cstheme="minorBidi"/>
        </w:rPr>
        <w:t>n Sie</w:t>
      </w:r>
      <w:r w:rsidR="007D2B6B" w:rsidRPr="00EF2EFC">
        <w:rPr>
          <w:rFonts w:ascii="Montserrat" w:hAnsi="Montserrat" w:cstheme="minorBidi"/>
        </w:rPr>
        <w:t xml:space="preserve"> dabei das Getriebe, das aus einem Zahnrad Z20, zwei Zahnrädern Z10 sowie einer Schnecke und dem Drehkranz besteht. Implementiere</w:t>
      </w:r>
      <w:r w:rsidR="00F66727">
        <w:rPr>
          <w:rFonts w:ascii="Montserrat" w:hAnsi="Montserrat" w:cstheme="minorBidi"/>
        </w:rPr>
        <w:t>n Sie</w:t>
      </w:r>
      <w:r w:rsidR="007D2B6B" w:rsidRPr="00EF2EFC">
        <w:rPr>
          <w:rFonts w:ascii="Montserrat" w:hAnsi="Montserrat" w:cstheme="minorBidi"/>
        </w:rPr>
        <w:t xml:space="preserve"> die Formel anschließend als Funktion in R</w:t>
      </w:r>
      <w:r w:rsidR="1BD5D432" w:rsidRPr="00EF2EFC">
        <w:rPr>
          <w:rFonts w:ascii="Montserrat" w:hAnsi="Montserrat" w:cstheme="minorBidi"/>
        </w:rPr>
        <w:t xml:space="preserve">OBO </w:t>
      </w:r>
      <w:r w:rsidR="007D2B6B" w:rsidRPr="00EF2EFC">
        <w:rPr>
          <w:rFonts w:ascii="Montserrat" w:hAnsi="Montserrat" w:cstheme="minorBidi"/>
        </w:rPr>
        <w:t>Pro Coding.</w:t>
      </w:r>
    </w:p>
    <w:p w14:paraId="5DC753C6" w14:textId="77777777" w:rsidR="007D2B6B" w:rsidRPr="00EF2EFC" w:rsidRDefault="007D2B6B" w:rsidP="007D2B6B">
      <w:pPr>
        <w:rPr>
          <w:rFonts w:ascii="Montserrat" w:hAnsi="Montserrat" w:cstheme="minorBidi"/>
          <w:b/>
          <w:bCs/>
        </w:rPr>
      </w:pPr>
      <w:r w:rsidRPr="00EF2EFC">
        <w:rPr>
          <w:rFonts w:ascii="Montserrat" w:hAnsi="Montserrat" w:cstheme="minorBidi"/>
          <w:b/>
          <w:bCs/>
        </w:rPr>
        <w:lastRenderedPageBreak/>
        <w:t>Hinweise:</w:t>
      </w:r>
    </w:p>
    <w:p w14:paraId="42E5BD7A" w14:textId="77777777" w:rsidR="007D2B6B" w:rsidRPr="00EF2EFC" w:rsidRDefault="007D2B6B" w:rsidP="007D2B6B">
      <w:pPr>
        <w:rPr>
          <w:rFonts w:ascii="Montserrat" w:hAnsi="Montserrat" w:cstheme="minorBidi"/>
        </w:rPr>
      </w:pPr>
    </w:p>
    <w:p w14:paraId="02A2D667" w14:textId="0FC13DD5" w:rsidR="007D2B6B" w:rsidRPr="00EF2EFC" w:rsidRDefault="007D2B6B" w:rsidP="002522FF">
      <w:pPr>
        <w:pStyle w:val="Listenabsatz"/>
        <w:numPr>
          <w:ilvl w:val="0"/>
          <w:numId w:val="15"/>
        </w:numPr>
        <w:rPr>
          <w:rFonts w:ascii="Montserrat" w:hAnsi="Montserrat" w:cstheme="minorBidi"/>
        </w:rPr>
      </w:pPr>
      <w:r w:rsidRPr="00EF2EFC">
        <w:rPr>
          <w:rFonts w:ascii="Montserrat" w:hAnsi="Montserrat" w:cstheme="minorBidi"/>
        </w:rPr>
        <w:t xml:space="preserve">Die </w:t>
      </w:r>
      <w:proofErr w:type="spellStart"/>
      <w:r w:rsidRPr="00EF2EFC">
        <w:rPr>
          <w:rFonts w:ascii="Montserrat" w:hAnsi="Montserrat" w:cstheme="minorBidi"/>
        </w:rPr>
        <w:t>Encodermotoren</w:t>
      </w:r>
      <w:proofErr w:type="spellEnd"/>
      <w:r w:rsidRPr="00EF2EFC">
        <w:rPr>
          <w:rFonts w:ascii="Montserrat" w:hAnsi="Montserrat" w:cstheme="minorBidi"/>
        </w:rPr>
        <w:t xml:space="preserve"> verfügen über eine Genauigkeit von 63.9 Schritten pro Umdrehung.</w:t>
      </w:r>
    </w:p>
    <w:p w14:paraId="53C44780" w14:textId="3C07E22B" w:rsidR="003A5C52" w:rsidRPr="00EF2EFC" w:rsidRDefault="007D2B6B" w:rsidP="002522FF">
      <w:pPr>
        <w:pStyle w:val="Listenabsatz"/>
        <w:numPr>
          <w:ilvl w:val="0"/>
          <w:numId w:val="15"/>
        </w:numPr>
        <w:rPr>
          <w:rFonts w:ascii="Montserrat" w:hAnsi="Montserrat" w:cstheme="minorBidi"/>
        </w:rPr>
      </w:pPr>
      <w:r w:rsidRPr="00EF2EFC">
        <w:rPr>
          <w:rFonts w:ascii="Montserrat" w:hAnsi="Montserrat" w:cstheme="minorBidi"/>
        </w:rPr>
        <w:t>Der zur Achse 1 gehörende große Drehkranz hat 58 Zähne.</w:t>
      </w:r>
    </w:p>
    <w:p w14:paraId="23CA230E" w14:textId="77777777" w:rsidR="007D2B6B" w:rsidRPr="00EF2EFC" w:rsidRDefault="007D2B6B" w:rsidP="007D2B6B">
      <w:pPr>
        <w:rPr>
          <w:rFonts w:ascii="Montserrat" w:hAnsi="Montserrat" w:cstheme="minorBidi"/>
        </w:rPr>
      </w:pPr>
    </w:p>
    <w:p w14:paraId="2990D4C9" w14:textId="77777777" w:rsidR="007D2B6B" w:rsidRPr="00EF2EFC" w:rsidRDefault="007D2B6B" w:rsidP="00E81522">
      <w:pPr>
        <w:pStyle w:val="berschrift2"/>
      </w:pPr>
      <w:bookmarkStart w:id="84" w:name="_Toc158384012"/>
      <w:r w:rsidRPr="00EF2EFC">
        <w:t>(c) Kombination der Unterprogramme</w:t>
      </w:r>
      <w:bookmarkEnd w:id="84"/>
    </w:p>
    <w:p w14:paraId="343FFE0F" w14:textId="2954C7C9" w:rsidR="007D2B6B" w:rsidRPr="00EF2EFC" w:rsidRDefault="007D2B6B" w:rsidP="007D2B6B">
      <w:pPr>
        <w:rPr>
          <w:rFonts w:ascii="Montserrat" w:hAnsi="Montserrat" w:cstheme="minorBidi"/>
        </w:rPr>
      </w:pPr>
      <w:r w:rsidRPr="00EF2EFC">
        <w:rPr>
          <w:rFonts w:ascii="Montserrat" w:hAnsi="Montserrat" w:cstheme="minorBidi"/>
        </w:rPr>
        <w:t>Kombiniere</w:t>
      </w:r>
      <w:r w:rsidR="00F66727">
        <w:rPr>
          <w:rFonts w:ascii="Montserrat" w:hAnsi="Montserrat" w:cstheme="minorBidi"/>
        </w:rPr>
        <w:t>n Sie</w:t>
      </w:r>
      <w:r w:rsidRPr="00EF2EFC">
        <w:rPr>
          <w:rFonts w:ascii="Montserrat" w:hAnsi="Montserrat" w:cstheme="minorBidi"/>
        </w:rPr>
        <w:t xml:space="preserve"> die Unterprogramme aus Aufgabenteil (a) und (b) so, dass die Achse 1 durch Vorgabe eines Stellwinkels zwischen 0 und 270 Grad angesteuert werden kann.</w:t>
      </w:r>
    </w:p>
    <w:p w14:paraId="16025387" w14:textId="77777777" w:rsidR="007D2B6B" w:rsidRPr="00EF2EFC" w:rsidRDefault="007D2B6B" w:rsidP="007D2B6B">
      <w:pPr>
        <w:rPr>
          <w:rFonts w:ascii="Montserrat" w:hAnsi="Montserrat" w:cstheme="minorBidi"/>
        </w:rPr>
      </w:pPr>
    </w:p>
    <w:p w14:paraId="724B1FDB" w14:textId="62338ACD" w:rsidR="007D2B6B" w:rsidRPr="00EF2EFC" w:rsidRDefault="00F66727" w:rsidP="007D2B6B">
      <w:pPr>
        <w:rPr>
          <w:rFonts w:ascii="Montserrat" w:hAnsi="Montserrat" w:cstheme="minorBidi"/>
        </w:rPr>
      </w:pPr>
      <w:r>
        <w:rPr>
          <w:rFonts w:ascii="Montserrat" w:hAnsi="Montserrat" w:cstheme="minorBidi"/>
        </w:rPr>
        <w:t>Entwe</w:t>
      </w:r>
      <w:r w:rsidR="00F44133">
        <w:rPr>
          <w:rFonts w:ascii="Montserrat" w:hAnsi="Montserrat" w:cstheme="minorBidi"/>
        </w:rPr>
        <w:t>r</w:t>
      </w:r>
      <w:r>
        <w:rPr>
          <w:rFonts w:ascii="Montserrat" w:hAnsi="Montserrat" w:cstheme="minorBidi"/>
        </w:rPr>
        <w:t xml:space="preserve">fen Sie </w:t>
      </w:r>
      <w:r w:rsidR="007D2B6B" w:rsidRPr="00EF2EFC">
        <w:rPr>
          <w:rFonts w:ascii="Montserrat" w:hAnsi="Montserrat" w:cstheme="minorBidi"/>
        </w:rPr>
        <w:t>analog zu den Aufgabenteilen (a) und (b) weitere Unterprogramme, sodass die Achsen 2 und 3 auf die gleiche Weise angesteuert werden können.</w:t>
      </w:r>
    </w:p>
    <w:p w14:paraId="47120F24" w14:textId="77777777" w:rsidR="007D2B6B" w:rsidRPr="00EF2EFC" w:rsidRDefault="007D2B6B" w:rsidP="007D2B6B">
      <w:pPr>
        <w:rPr>
          <w:rFonts w:ascii="Montserrat" w:hAnsi="Montserrat" w:cstheme="minorBidi"/>
        </w:rPr>
      </w:pPr>
    </w:p>
    <w:p w14:paraId="1ADBB837" w14:textId="77777777" w:rsidR="007D2B6B" w:rsidRPr="00EF2EFC" w:rsidRDefault="007D2B6B" w:rsidP="00E81522">
      <w:pPr>
        <w:pStyle w:val="berschrift2"/>
      </w:pPr>
      <w:bookmarkStart w:id="85" w:name="_Toc158384013"/>
      <w:r w:rsidRPr="00EF2EFC">
        <w:t xml:space="preserve">(c) Umrechnung von Grad in </w:t>
      </w:r>
      <w:proofErr w:type="spellStart"/>
      <w:r w:rsidRPr="00EF2EFC">
        <w:t>Servostellwert</w:t>
      </w:r>
      <w:bookmarkEnd w:id="85"/>
      <w:proofErr w:type="spellEnd"/>
    </w:p>
    <w:p w14:paraId="7A36CB2D" w14:textId="77777777" w:rsidR="007D2B6B" w:rsidRPr="00EF2EFC" w:rsidRDefault="007D2B6B" w:rsidP="007D2B6B">
      <w:pPr>
        <w:rPr>
          <w:rFonts w:ascii="Montserrat" w:hAnsi="Montserrat" w:cstheme="minorBidi"/>
        </w:rPr>
      </w:pPr>
      <w:r w:rsidRPr="00EF2EFC">
        <w:rPr>
          <w:rFonts w:ascii="Montserrat" w:hAnsi="Montserrat" w:cstheme="minorBidi"/>
        </w:rPr>
        <w:t xml:space="preserve">Im Gegensatz zu den </w:t>
      </w:r>
      <w:proofErr w:type="spellStart"/>
      <w:r w:rsidRPr="00EF2EFC">
        <w:rPr>
          <w:rFonts w:ascii="Montserrat" w:hAnsi="Montserrat" w:cstheme="minorBidi"/>
        </w:rPr>
        <w:t>Encodermotoren</w:t>
      </w:r>
      <w:proofErr w:type="spellEnd"/>
      <w:r w:rsidRPr="00EF2EFC">
        <w:rPr>
          <w:rFonts w:ascii="Montserrat" w:hAnsi="Montserrat" w:cstheme="minorBidi"/>
        </w:rPr>
        <w:t xml:space="preserve"> werden die Servos durch Vorgabe eines Absolutwerts angesteuert, was die Programmierung wesentlich vereinfacht. Dennoch fordern wir auch für die Achsen 4, 5 und 6, dass die Ansteuerung durch Vorgabe eines Stellwinkels erfolgen soll.</w:t>
      </w:r>
    </w:p>
    <w:p w14:paraId="231D7C34" w14:textId="77777777" w:rsidR="007D2B6B" w:rsidRPr="00EF2EFC" w:rsidRDefault="007D2B6B" w:rsidP="007D2B6B">
      <w:pPr>
        <w:rPr>
          <w:rFonts w:ascii="Montserrat" w:hAnsi="Montserrat" w:cstheme="minorBidi"/>
        </w:rPr>
      </w:pPr>
    </w:p>
    <w:p w14:paraId="3D329E4C" w14:textId="61759357" w:rsidR="007D2B6B" w:rsidRPr="00EF2EFC" w:rsidRDefault="007D2B6B" w:rsidP="007D2B6B">
      <w:pPr>
        <w:rPr>
          <w:rFonts w:ascii="Montserrat" w:hAnsi="Montserrat" w:cstheme="minorBidi"/>
        </w:rPr>
      </w:pPr>
      <w:r w:rsidRPr="00EF2EFC">
        <w:rPr>
          <w:rFonts w:ascii="Montserrat" w:hAnsi="Montserrat" w:cstheme="minorBidi"/>
        </w:rPr>
        <w:t>Schreibe</w:t>
      </w:r>
      <w:r w:rsidR="00AC7CBD">
        <w:rPr>
          <w:rFonts w:ascii="Montserrat" w:hAnsi="Montserrat" w:cstheme="minorBidi"/>
        </w:rPr>
        <w:t>n Sie</w:t>
      </w:r>
      <w:r w:rsidRPr="00EF2EFC">
        <w:rPr>
          <w:rFonts w:ascii="Montserrat" w:hAnsi="Montserrat" w:cstheme="minorBidi"/>
        </w:rPr>
        <w:t xml:space="preserve"> eine Funktion, mit der die Achse 4 durch Vorgabe eines Stellwinkels angesteuert werden kann. Berücksichtige</w:t>
      </w:r>
      <w:r w:rsidR="00AC7CBD">
        <w:rPr>
          <w:rFonts w:ascii="Montserrat" w:hAnsi="Montserrat" w:cstheme="minorBidi"/>
        </w:rPr>
        <w:t>n Sie</w:t>
      </w:r>
      <w:r w:rsidRPr="00EF2EFC">
        <w:rPr>
          <w:rFonts w:ascii="Montserrat" w:hAnsi="Montserrat" w:cstheme="minorBidi"/>
        </w:rPr>
        <w:t xml:space="preserve"> dabei folgenden Randbedingungen:</w:t>
      </w:r>
    </w:p>
    <w:p w14:paraId="59EFA76B" w14:textId="77777777" w:rsidR="007D2B6B" w:rsidRPr="00EF2EFC" w:rsidRDefault="007D2B6B" w:rsidP="007D2B6B">
      <w:pPr>
        <w:rPr>
          <w:rFonts w:ascii="Montserrat" w:hAnsi="Montserrat" w:cstheme="minorBidi"/>
        </w:rPr>
      </w:pPr>
    </w:p>
    <w:p w14:paraId="59F69D98"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Der Stellwinkel in der Mittelstellung beträgt 0 Grad</w:t>
      </w:r>
    </w:p>
    <w:p w14:paraId="6508B55F"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Die Drehachse zeigt in Richtung des Werkzeugs.</w:t>
      </w:r>
    </w:p>
    <w:p w14:paraId="1A22DF98"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Bei einer Rotation im Uhrzeigersinn um die Drehachse wird der Stellwinkel negativ.</w:t>
      </w:r>
    </w:p>
    <w:p w14:paraId="46E89B24"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Bei einer Rotation entgegen dem Uhrzeigersinn um die Drehachse wird der Stellwinkel positiv.</w:t>
      </w:r>
    </w:p>
    <w:p w14:paraId="3D93C03A" w14:textId="77777777" w:rsidR="007D2B6B" w:rsidRPr="00EF2EFC" w:rsidRDefault="007D2B6B" w:rsidP="007D2B6B">
      <w:pPr>
        <w:rPr>
          <w:rFonts w:ascii="Montserrat" w:hAnsi="Montserrat" w:cstheme="minorBidi"/>
        </w:rPr>
      </w:pPr>
    </w:p>
    <w:p w14:paraId="64949482" w14:textId="77777777" w:rsidR="007D2B6B" w:rsidRPr="00EF2EFC" w:rsidRDefault="007D2B6B" w:rsidP="007D2B6B">
      <w:pPr>
        <w:rPr>
          <w:rFonts w:ascii="Montserrat" w:hAnsi="Montserrat" w:cstheme="minorBidi"/>
        </w:rPr>
      </w:pPr>
      <w:r w:rsidRPr="00EF2EFC">
        <w:rPr>
          <w:rFonts w:ascii="Montserrat" w:hAnsi="Montserrat" w:cstheme="minorBidi"/>
          <w:b/>
          <w:bCs/>
        </w:rPr>
        <w:t>Hinweis:</w:t>
      </w:r>
      <w:r w:rsidRPr="00EF2EFC">
        <w:rPr>
          <w:rFonts w:ascii="Montserrat" w:hAnsi="Montserrat" w:cstheme="minorBidi"/>
        </w:rPr>
        <w:t xml:space="preserve"> Mithilfe der Rechten-Hand-Regel kann die positive Rotation um die Drehachse einfach bestimmt werden.</w:t>
      </w:r>
    </w:p>
    <w:p w14:paraId="5CC7DFC3" w14:textId="6E60CC96" w:rsidR="007D2B6B" w:rsidRPr="00EF2EFC" w:rsidRDefault="007D2B6B" w:rsidP="002522FF">
      <w:pPr>
        <w:pStyle w:val="Listenabsatz"/>
        <w:numPr>
          <w:ilvl w:val="0"/>
          <w:numId w:val="17"/>
        </w:numPr>
        <w:rPr>
          <w:rFonts w:ascii="Montserrat" w:hAnsi="Montserrat" w:cstheme="minorBidi"/>
        </w:rPr>
      </w:pPr>
      <w:r w:rsidRPr="00EF2EFC">
        <w:rPr>
          <w:rFonts w:ascii="Montserrat" w:hAnsi="Montserrat" w:cstheme="minorBidi"/>
        </w:rPr>
        <w:t>Mache</w:t>
      </w:r>
      <w:r w:rsidR="008F44E3">
        <w:rPr>
          <w:rFonts w:ascii="Montserrat" w:hAnsi="Montserrat" w:cstheme="minorBidi"/>
        </w:rPr>
        <w:t>n Sie</w:t>
      </w:r>
      <w:r w:rsidRPr="00EF2EFC">
        <w:rPr>
          <w:rFonts w:ascii="Montserrat" w:hAnsi="Montserrat" w:cstheme="minorBidi"/>
        </w:rPr>
        <w:t xml:space="preserve"> zunächst mit </w:t>
      </w:r>
      <w:r w:rsidR="008F44E3">
        <w:rPr>
          <w:rFonts w:ascii="Montserrat" w:hAnsi="Montserrat" w:cstheme="minorBidi"/>
        </w:rPr>
        <w:t>der</w:t>
      </w:r>
      <w:r w:rsidR="008F44E3" w:rsidRPr="00EF2EFC">
        <w:rPr>
          <w:rFonts w:ascii="Montserrat" w:hAnsi="Montserrat" w:cstheme="minorBidi"/>
        </w:rPr>
        <w:t xml:space="preserve"> </w:t>
      </w:r>
      <w:r w:rsidRPr="00EF2EFC">
        <w:rPr>
          <w:rFonts w:ascii="Montserrat" w:hAnsi="Montserrat" w:cstheme="minorBidi"/>
        </w:rPr>
        <w:t xml:space="preserve">rechten Hand die Daumen-Hoch Geste: </w:t>
      </w:r>
      <w:r w:rsidRPr="00EF2EFC">
        <w:rPr>
          <w:rFonts w:ascii="Segoe UI Emoji" w:hAnsi="Segoe UI Emoji" w:cs="Segoe UI Emoji"/>
        </w:rPr>
        <w:t>👍🏼</w:t>
      </w:r>
    </w:p>
    <w:p w14:paraId="7AE02B08" w14:textId="3840EDC9" w:rsidR="007D2B6B" w:rsidRPr="00EF2EFC" w:rsidRDefault="007D2B6B" w:rsidP="002522FF">
      <w:pPr>
        <w:pStyle w:val="Listenabsatz"/>
        <w:numPr>
          <w:ilvl w:val="0"/>
          <w:numId w:val="17"/>
        </w:numPr>
        <w:rPr>
          <w:rFonts w:ascii="Montserrat" w:hAnsi="Montserrat" w:cstheme="minorBidi"/>
        </w:rPr>
      </w:pPr>
      <w:r w:rsidRPr="00EF2EFC">
        <w:rPr>
          <w:rFonts w:ascii="Montserrat" w:hAnsi="Montserrat" w:cstheme="minorBidi"/>
        </w:rPr>
        <w:lastRenderedPageBreak/>
        <w:t>Richte</w:t>
      </w:r>
      <w:r w:rsidR="008F44E3">
        <w:rPr>
          <w:rFonts w:ascii="Montserrat" w:hAnsi="Montserrat" w:cstheme="minorBidi"/>
        </w:rPr>
        <w:t>n Sie</w:t>
      </w:r>
      <w:r w:rsidRPr="00EF2EFC">
        <w:rPr>
          <w:rFonts w:ascii="Montserrat" w:hAnsi="Montserrat" w:cstheme="minorBidi"/>
        </w:rPr>
        <w:t xml:space="preserve"> den Daumen so aus, dass er in Richtung der Drehachse zeigt.</w:t>
      </w:r>
    </w:p>
    <w:p w14:paraId="646CB7B4" w14:textId="6399AA91" w:rsidR="007D2B6B" w:rsidRPr="00EF2EFC" w:rsidRDefault="007D2B6B" w:rsidP="002522FF">
      <w:pPr>
        <w:pStyle w:val="Listenabsatz"/>
        <w:numPr>
          <w:ilvl w:val="0"/>
          <w:numId w:val="17"/>
        </w:numPr>
        <w:rPr>
          <w:rFonts w:ascii="Montserrat" w:hAnsi="Montserrat" w:cstheme="minorBidi"/>
        </w:rPr>
      </w:pPr>
      <w:r w:rsidRPr="00EF2EFC">
        <w:rPr>
          <w:rFonts w:ascii="Montserrat" w:hAnsi="Montserrat" w:cstheme="minorBidi"/>
        </w:rPr>
        <w:t>Blicke</w:t>
      </w:r>
      <w:r w:rsidR="008F44E3">
        <w:rPr>
          <w:rFonts w:ascii="Montserrat" w:hAnsi="Montserrat" w:cstheme="minorBidi"/>
        </w:rPr>
        <w:t>n Sie</w:t>
      </w:r>
      <w:r w:rsidRPr="00EF2EFC">
        <w:rPr>
          <w:rFonts w:ascii="Montserrat" w:hAnsi="Montserrat" w:cstheme="minorBidi"/>
        </w:rPr>
        <w:t xml:space="preserve"> nun auf die Finger, die einen Halbkreis bilden: Sie zeigen dir die Richtung der positiven Rotation.</w:t>
      </w:r>
    </w:p>
    <w:p w14:paraId="4656C844" w14:textId="77777777" w:rsidR="007D2B6B" w:rsidRPr="00EF2EFC" w:rsidRDefault="007D2B6B" w:rsidP="007D2B6B">
      <w:pPr>
        <w:rPr>
          <w:rFonts w:ascii="Montserrat" w:hAnsi="Montserrat" w:cstheme="minorBidi"/>
        </w:rPr>
      </w:pPr>
    </w:p>
    <w:p w14:paraId="62C164EA" w14:textId="77777777" w:rsidR="007D2B6B" w:rsidRPr="00EF2EFC" w:rsidRDefault="007D2B6B" w:rsidP="007D2B6B">
      <w:pPr>
        <w:rPr>
          <w:rFonts w:ascii="Montserrat" w:hAnsi="Montserrat" w:cstheme="minorBidi"/>
        </w:rPr>
      </w:pPr>
    </w:p>
    <w:p w14:paraId="37058BA8" w14:textId="6D604E5B" w:rsidR="00583B83" w:rsidRPr="00EF2EFC" w:rsidRDefault="00583B83">
      <w:pPr>
        <w:spacing w:after="0"/>
        <w:jc w:val="left"/>
        <w:rPr>
          <w:rFonts w:ascii="Montserrat" w:hAnsi="Montserrat" w:cstheme="minorBidi"/>
        </w:rPr>
      </w:pPr>
      <w:r w:rsidRPr="00EF2EFC">
        <w:rPr>
          <w:rFonts w:ascii="Montserrat" w:hAnsi="Montserrat" w:cstheme="minorBidi"/>
        </w:rPr>
        <w:br w:type="page"/>
      </w:r>
    </w:p>
    <w:p w14:paraId="62F870A9" w14:textId="77777777" w:rsidR="00583B83" w:rsidRPr="00097839" w:rsidRDefault="00583B83" w:rsidP="00E81522">
      <w:pPr>
        <w:pStyle w:val="berschrift1"/>
      </w:pPr>
      <w:bookmarkStart w:id="86" w:name="_Toc158384014"/>
      <w:r w:rsidRPr="00097839">
        <w:lastRenderedPageBreak/>
        <w:t>Aufgabe 4: Vorwärtskinematik</w:t>
      </w:r>
      <w:bookmarkEnd w:id="86"/>
    </w:p>
    <w:p w14:paraId="49B0A8D5" w14:textId="77777777" w:rsidR="00583B83" w:rsidRPr="00EF2EFC" w:rsidRDefault="00583B83" w:rsidP="00755FA3">
      <w:pPr>
        <w:rPr>
          <w:rFonts w:ascii="Montserrat" w:hAnsi="Montserrat" w:cstheme="minorBidi"/>
          <w:sz w:val="28"/>
          <w:szCs w:val="28"/>
        </w:rPr>
      </w:pPr>
      <w:r w:rsidRPr="00EF2EFC">
        <w:rPr>
          <w:rFonts w:ascii="Montserrat" w:hAnsi="Montserrat" w:cstheme="minorBidi"/>
          <w:sz w:val="28"/>
          <w:szCs w:val="28"/>
        </w:rPr>
        <w:t>Voraussetzungen</w:t>
      </w:r>
    </w:p>
    <w:p w14:paraId="1949C7D3" w14:textId="77777777" w:rsidR="00583B83" w:rsidRPr="00EF2EFC" w:rsidRDefault="00583B83" w:rsidP="002522FF">
      <w:pPr>
        <w:pStyle w:val="Listenabsatz"/>
        <w:numPr>
          <w:ilvl w:val="0"/>
          <w:numId w:val="18"/>
        </w:numPr>
        <w:rPr>
          <w:rFonts w:ascii="Montserrat" w:hAnsi="Montserrat" w:cstheme="minorBidi"/>
        </w:rPr>
      </w:pPr>
      <w:r w:rsidRPr="00EF2EFC">
        <w:rPr>
          <w:rFonts w:ascii="Montserrat" w:hAnsi="Montserrat" w:cstheme="minorBidi"/>
        </w:rPr>
        <w:t>Erfolgreiche Bearbeitung der Aufgaben 1-3</w:t>
      </w:r>
    </w:p>
    <w:p w14:paraId="3E83B854" w14:textId="77777777" w:rsidR="00583B83" w:rsidRPr="00EF2EFC" w:rsidRDefault="00583B83" w:rsidP="002522FF">
      <w:pPr>
        <w:pStyle w:val="Listenabsatz"/>
        <w:numPr>
          <w:ilvl w:val="0"/>
          <w:numId w:val="18"/>
        </w:numPr>
        <w:rPr>
          <w:rFonts w:ascii="Montserrat" w:hAnsi="Montserrat" w:cstheme="minorBidi"/>
        </w:rPr>
      </w:pPr>
      <w:r w:rsidRPr="00EF2EFC">
        <w:rPr>
          <w:rFonts w:ascii="Montserrat" w:hAnsi="Montserrat" w:cstheme="minorBidi"/>
        </w:rPr>
        <w:t>Grundlagenwissen zu Koordinatensystemen</w:t>
      </w:r>
    </w:p>
    <w:p w14:paraId="68C431A0" w14:textId="77777777" w:rsidR="00583B83" w:rsidRPr="00EF2EFC" w:rsidRDefault="00583B83" w:rsidP="00583B83">
      <w:pPr>
        <w:rPr>
          <w:rFonts w:ascii="Montserrat" w:hAnsi="Montserrat" w:cstheme="minorBidi"/>
        </w:rPr>
      </w:pPr>
    </w:p>
    <w:p w14:paraId="7006FC7A" w14:textId="5EF7F022" w:rsidR="00583B83" w:rsidRPr="00EF2EFC" w:rsidRDefault="00583B83" w:rsidP="00583B83">
      <w:pPr>
        <w:rPr>
          <w:rFonts w:ascii="Montserrat" w:hAnsi="Montserrat" w:cstheme="minorBidi"/>
        </w:rPr>
      </w:pPr>
      <w:r w:rsidRPr="00EF2EFC">
        <w:rPr>
          <w:rFonts w:ascii="Montserrat" w:hAnsi="Montserrat" w:cstheme="minorBidi"/>
        </w:rPr>
        <w:t>Wir können nun alle Achsen des Roboters an eine definierte Winkelstellung fahren. Wo jedoch befindet sich das Werkzeug des Roboters in dieser Winkelstellung?</w:t>
      </w:r>
    </w:p>
    <w:p w14:paraId="3DF9150F" w14:textId="0148C650" w:rsidR="00583B83" w:rsidRPr="00EF2EFC" w:rsidRDefault="00583B83" w:rsidP="00583B83">
      <w:pPr>
        <w:rPr>
          <w:rFonts w:ascii="Montserrat" w:hAnsi="Montserrat" w:cstheme="minorBidi"/>
        </w:rPr>
      </w:pPr>
      <w:r w:rsidRPr="00EF2EFC">
        <w:rPr>
          <w:rFonts w:ascii="Montserrat" w:hAnsi="Montserrat" w:cstheme="minorBidi"/>
        </w:rPr>
        <w:t xml:space="preserve">Diese Frage kann beantwortet werden, indem die sogenannte </w:t>
      </w:r>
      <w:r w:rsidRPr="00EF2EFC">
        <w:rPr>
          <w:rFonts w:ascii="Montserrat" w:hAnsi="Montserrat" w:cstheme="minorBidi"/>
          <w:b/>
          <w:bCs/>
        </w:rPr>
        <w:t>Vorwärtskinematik</w:t>
      </w:r>
      <w:r w:rsidRPr="00EF2EFC">
        <w:rPr>
          <w:rFonts w:ascii="Montserrat" w:hAnsi="Montserrat" w:cstheme="minorBidi"/>
        </w:rPr>
        <w:t xml:space="preserve"> berechnet wird. Für unseren Anwendungsfall nutzen wir ein dreidimensionales, kartesisches Koordinatensystem, bei dem die x, y, und z-Achse jeweils paarweise senkrecht aufeinander stehen. </w:t>
      </w:r>
    </w:p>
    <w:p w14:paraId="0E956019" w14:textId="7C944397" w:rsidR="00583B83" w:rsidRPr="00EF2EFC" w:rsidRDefault="00583B83" w:rsidP="00583B83">
      <w:pPr>
        <w:rPr>
          <w:rFonts w:ascii="Montserrat" w:hAnsi="Montserrat" w:cstheme="minorBidi"/>
        </w:rPr>
      </w:pPr>
      <w:r w:rsidRPr="00EF2EFC">
        <w:rPr>
          <w:rFonts w:ascii="Montserrat" w:hAnsi="Montserrat" w:cstheme="minorBidi"/>
        </w:rPr>
        <w:t xml:space="preserve">Alle drei Koordinatenachsen schneiden sich in einem Punkt, dem sogenannten Ursprung. </w:t>
      </w:r>
      <w:r w:rsidR="0019162C" w:rsidRPr="00EF2EFC">
        <w:rPr>
          <w:rFonts w:ascii="Montserrat" w:hAnsi="Montserrat" w:cstheme="minorBidi"/>
        </w:rPr>
        <w:t xml:space="preserve">Die </w:t>
      </w:r>
      <w:r w:rsidRPr="00EF2EFC">
        <w:rPr>
          <w:rFonts w:ascii="Montserrat" w:hAnsi="Montserrat" w:cstheme="minorBidi"/>
        </w:rPr>
        <w:t xml:space="preserve">Positionen von Objekten </w:t>
      </w:r>
      <w:r w:rsidR="0019162C" w:rsidRPr="00EF2EFC">
        <w:rPr>
          <w:rFonts w:ascii="Montserrat" w:hAnsi="Montserrat" w:cstheme="minorBidi"/>
        </w:rPr>
        <w:t>werden als</w:t>
      </w:r>
      <w:r w:rsidRPr="00EF2EFC">
        <w:rPr>
          <w:rFonts w:ascii="Montserrat" w:hAnsi="Montserrat" w:cstheme="minorBidi"/>
        </w:rPr>
        <w:t xml:space="preserve"> Vektor [</w:t>
      </w:r>
      <w:proofErr w:type="spellStart"/>
      <w:proofErr w:type="gramStart"/>
      <w:r w:rsidRPr="00EF2EFC">
        <w:rPr>
          <w:rFonts w:ascii="Montserrat" w:hAnsi="Montserrat" w:cstheme="minorBidi"/>
        </w:rPr>
        <w:t>x,y</w:t>
      </w:r>
      <w:proofErr w:type="gramEnd"/>
      <w:r w:rsidRPr="00EF2EFC">
        <w:rPr>
          <w:rFonts w:ascii="Montserrat" w:hAnsi="Montserrat" w:cstheme="minorBidi"/>
        </w:rPr>
        <w:t>,z</w:t>
      </w:r>
      <w:proofErr w:type="spellEnd"/>
      <w:r w:rsidRPr="00EF2EFC">
        <w:rPr>
          <w:rFonts w:ascii="Montserrat" w:hAnsi="Montserrat" w:cstheme="minorBidi"/>
        </w:rPr>
        <w:t xml:space="preserve">] angegeben. </w:t>
      </w:r>
    </w:p>
    <w:p w14:paraId="39040977" w14:textId="4F97D363" w:rsidR="00583B83" w:rsidRPr="00EF2EFC" w:rsidRDefault="00583B83" w:rsidP="00583B83">
      <w:pPr>
        <w:rPr>
          <w:rFonts w:ascii="Montserrat" w:hAnsi="Montserrat" w:cstheme="minorBidi"/>
        </w:rPr>
      </w:pPr>
      <w:r w:rsidRPr="00EF2EFC">
        <w:rPr>
          <w:rFonts w:ascii="Montserrat" w:hAnsi="Montserrat" w:cstheme="minorBidi"/>
        </w:rPr>
        <w:t>Die Einheit der Koordinaten beträgt in unserem Modell Millimeter. Auf dem beiliegenden Parcours sind zwei Koordinaten Achsen bereits eingezeichnet. Die dritte und noch fehlende Achse bestimmt die Höhe und zeigt in positiver Richtung aus der Ebene heraus nach oben. Ihr Nullpunkt liegt im Schnittpunkt der x- und y-Achse.</w:t>
      </w:r>
    </w:p>
    <w:p w14:paraId="6AEBF232" w14:textId="77777777" w:rsidR="00583B83" w:rsidRPr="00EF2EFC" w:rsidRDefault="00583B83" w:rsidP="00583B83">
      <w:pPr>
        <w:rPr>
          <w:rFonts w:ascii="Montserrat" w:hAnsi="Montserrat" w:cstheme="minorBidi"/>
        </w:rPr>
      </w:pPr>
    </w:p>
    <w:p w14:paraId="78B74B71" w14:textId="77C1F60E" w:rsidR="00583B83" w:rsidRPr="00EF2EFC" w:rsidRDefault="0019162C" w:rsidP="00583B83">
      <w:pPr>
        <w:rPr>
          <w:rFonts w:ascii="Montserrat" w:hAnsi="Montserrat" w:cstheme="minorBidi"/>
        </w:rPr>
      </w:pPr>
      <w:r w:rsidRPr="00EF2EFC">
        <w:rPr>
          <w:rFonts w:ascii="Montserrat" w:hAnsi="Montserrat" w:cstheme="minorBidi"/>
        </w:rPr>
        <w:t>Zuerst vermessen wir</w:t>
      </w:r>
      <w:r w:rsidR="00583B83" w:rsidRPr="00EF2EFC">
        <w:rPr>
          <w:rFonts w:ascii="Montserrat" w:hAnsi="Montserrat" w:cstheme="minorBidi"/>
        </w:rPr>
        <w:t xml:space="preserve"> den Industrieroboter und bestimmen die folgenden Längen:</w:t>
      </w:r>
    </w:p>
    <w:p w14:paraId="28AFA3D7" w14:textId="77777777" w:rsidR="00793959" w:rsidRPr="00EF2EFC" w:rsidRDefault="00793959" w:rsidP="00583B83">
      <w:pPr>
        <w:rPr>
          <w:rFonts w:ascii="Montserrat" w:hAnsi="Montserrat" w:cstheme="minorBidi"/>
        </w:rPr>
      </w:pPr>
    </w:p>
    <w:p w14:paraId="73DC1AD3" w14:textId="77777777" w:rsidR="00583B83" w:rsidRPr="00EF2EFC" w:rsidRDefault="00583B83" w:rsidP="002522FF">
      <w:pPr>
        <w:pStyle w:val="Listenabsatz"/>
        <w:numPr>
          <w:ilvl w:val="0"/>
          <w:numId w:val="19"/>
        </w:numPr>
        <w:rPr>
          <w:rFonts w:ascii="Montserrat" w:hAnsi="Montserrat" w:cstheme="minorBidi"/>
        </w:rPr>
      </w:pPr>
      <w:r w:rsidRPr="00EF2EFC">
        <w:rPr>
          <w:rFonts w:ascii="Montserrat" w:hAnsi="Montserrat" w:cstheme="minorBidi"/>
        </w:rPr>
        <w:t xml:space="preserve">Abstand der Drehachse 2 vom Ursprung: </w:t>
      </w:r>
      <w:r w:rsidRPr="00EF2EFC">
        <w:rPr>
          <w:rFonts w:ascii="Montserrat" w:hAnsi="Montserrat" w:cstheme="minorBidi"/>
          <w:b/>
          <w:bCs/>
        </w:rPr>
        <w:t>l1</w:t>
      </w:r>
      <w:r w:rsidRPr="00EF2EFC">
        <w:rPr>
          <w:rFonts w:ascii="Montserrat" w:hAnsi="Montserrat" w:cstheme="minorBidi"/>
        </w:rPr>
        <w:t xml:space="preserve"> = 92.5mm</w:t>
      </w:r>
    </w:p>
    <w:p w14:paraId="5DFE10EE" w14:textId="77777777" w:rsidR="00583B83" w:rsidRPr="00EF2EFC" w:rsidRDefault="00583B83" w:rsidP="002522FF">
      <w:pPr>
        <w:pStyle w:val="Listenabsatz"/>
        <w:numPr>
          <w:ilvl w:val="0"/>
          <w:numId w:val="19"/>
        </w:numPr>
        <w:rPr>
          <w:rFonts w:ascii="Montserrat" w:hAnsi="Montserrat" w:cstheme="minorBidi"/>
        </w:rPr>
      </w:pPr>
      <w:r w:rsidRPr="00EF2EFC">
        <w:rPr>
          <w:rFonts w:ascii="Montserrat" w:hAnsi="Montserrat" w:cstheme="minorBidi"/>
        </w:rPr>
        <w:t xml:space="preserve">Abstand der Drehachse 2 von der Drehachse 3: </w:t>
      </w:r>
      <w:r w:rsidRPr="00EF2EFC">
        <w:rPr>
          <w:rFonts w:ascii="Montserrat" w:hAnsi="Montserrat" w:cstheme="minorBidi"/>
          <w:b/>
          <w:bCs/>
        </w:rPr>
        <w:t>l2</w:t>
      </w:r>
      <w:r w:rsidRPr="00EF2EFC">
        <w:rPr>
          <w:rFonts w:ascii="Montserrat" w:hAnsi="Montserrat" w:cstheme="minorBidi"/>
        </w:rPr>
        <w:t xml:space="preserve"> = 150mm</w:t>
      </w:r>
    </w:p>
    <w:p w14:paraId="76DC5319" w14:textId="77777777" w:rsidR="00583B83" w:rsidRPr="00EF2EFC" w:rsidRDefault="00583B83" w:rsidP="002522FF">
      <w:pPr>
        <w:pStyle w:val="Listenabsatz"/>
        <w:numPr>
          <w:ilvl w:val="0"/>
          <w:numId w:val="19"/>
        </w:numPr>
        <w:rPr>
          <w:rFonts w:ascii="Montserrat" w:hAnsi="Montserrat" w:cstheme="minorBidi"/>
        </w:rPr>
      </w:pPr>
      <w:r w:rsidRPr="00EF2EFC">
        <w:rPr>
          <w:rFonts w:ascii="Montserrat" w:hAnsi="Montserrat" w:cstheme="minorBidi"/>
        </w:rPr>
        <w:t xml:space="preserve">Abstand der Drehachse 3 von der Drehachse 5: </w:t>
      </w:r>
      <w:r w:rsidRPr="00EF2EFC">
        <w:rPr>
          <w:rFonts w:ascii="Montserrat" w:hAnsi="Montserrat" w:cstheme="minorBidi"/>
          <w:b/>
          <w:bCs/>
        </w:rPr>
        <w:t>l4</w:t>
      </w:r>
      <w:r w:rsidRPr="00EF2EFC">
        <w:rPr>
          <w:rFonts w:ascii="Montserrat" w:hAnsi="Montserrat" w:cstheme="minorBidi"/>
        </w:rPr>
        <w:t xml:space="preserve"> = 140mm</w:t>
      </w:r>
    </w:p>
    <w:p w14:paraId="7D6CE1B6" w14:textId="77777777" w:rsidR="00583B83" w:rsidRPr="00EF2EFC" w:rsidRDefault="00583B83" w:rsidP="002522FF">
      <w:pPr>
        <w:pStyle w:val="Listenabsatz"/>
        <w:numPr>
          <w:ilvl w:val="0"/>
          <w:numId w:val="19"/>
        </w:numPr>
        <w:rPr>
          <w:rFonts w:ascii="Montserrat" w:hAnsi="Montserrat" w:cstheme="minorBidi"/>
          <w:lang w:val="en-US"/>
        </w:rPr>
      </w:pPr>
      <w:r w:rsidRPr="00EF2EFC">
        <w:rPr>
          <w:rFonts w:ascii="Montserrat" w:hAnsi="Montserrat" w:cstheme="minorBidi"/>
        </w:rPr>
        <w:t xml:space="preserve">Abstand der Drehachse 5 vom Mittelpunkt des Werkzeugs (engl. </w:t>
      </w:r>
      <w:r w:rsidRPr="00EF2EFC">
        <w:rPr>
          <w:rFonts w:ascii="Montserrat" w:hAnsi="Montserrat" w:cstheme="minorBidi"/>
          <w:b/>
          <w:bCs/>
          <w:lang w:val="en-US"/>
        </w:rPr>
        <w:t>Tool Center Point, TCP</w:t>
      </w:r>
      <w:r w:rsidRPr="00EF2EFC">
        <w:rPr>
          <w:rFonts w:ascii="Montserrat" w:hAnsi="Montserrat" w:cstheme="minorBidi"/>
          <w:lang w:val="en-US"/>
        </w:rPr>
        <w:t xml:space="preserve">): </w:t>
      </w:r>
      <w:r w:rsidRPr="00EF2EFC">
        <w:rPr>
          <w:rFonts w:ascii="Montserrat" w:hAnsi="Montserrat" w:cstheme="minorBidi"/>
          <w:b/>
          <w:bCs/>
          <w:lang w:val="en-US"/>
        </w:rPr>
        <w:t>l56</w:t>
      </w:r>
      <w:r w:rsidRPr="00EF2EFC">
        <w:rPr>
          <w:rFonts w:ascii="Montserrat" w:hAnsi="Montserrat" w:cstheme="minorBidi"/>
          <w:lang w:val="en-US"/>
        </w:rPr>
        <w:t xml:space="preserve"> = 100.5mm</w:t>
      </w:r>
    </w:p>
    <w:p w14:paraId="7A32B359" w14:textId="77777777" w:rsidR="0019162C" w:rsidRPr="00EF2EFC" w:rsidRDefault="0019162C" w:rsidP="0019162C">
      <w:pPr>
        <w:rPr>
          <w:rFonts w:ascii="Montserrat" w:hAnsi="Montserrat" w:cstheme="minorBidi"/>
          <w:lang w:val="en-US"/>
        </w:rPr>
      </w:pPr>
    </w:p>
    <w:p w14:paraId="7D0F6814" w14:textId="026CF7A5" w:rsidR="00583B83" w:rsidRPr="00EF2EFC" w:rsidRDefault="00583B83" w:rsidP="00E81522">
      <w:pPr>
        <w:pStyle w:val="berschrift2"/>
      </w:pPr>
      <w:bookmarkStart w:id="87" w:name="_Toc158384015"/>
      <w:r w:rsidRPr="00EF2EFC">
        <w:t>(a) Theorie</w:t>
      </w:r>
      <w:r w:rsidR="00793959" w:rsidRPr="00EF2EFC">
        <w:t xml:space="preserve"> und Berechnung</w:t>
      </w:r>
      <w:bookmarkEnd w:id="87"/>
    </w:p>
    <w:p w14:paraId="5318D03C" w14:textId="77777777" w:rsidR="00583B83" w:rsidRPr="00EF2EFC" w:rsidRDefault="00583B83" w:rsidP="00583B83">
      <w:pPr>
        <w:rPr>
          <w:rFonts w:ascii="Montserrat" w:hAnsi="Montserrat" w:cstheme="minorBidi"/>
        </w:rPr>
      </w:pPr>
      <w:r w:rsidRPr="00EF2EFC">
        <w:rPr>
          <w:rFonts w:ascii="Montserrat" w:hAnsi="Montserrat" w:cstheme="minorBidi"/>
        </w:rPr>
        <w:t xml:space="preserve">Mit dem Wissen über Koordinatensysteme und den Längen </w:t>
      </w:r>
      <w:r w:rsidRPr="00EF2EFC">
        <w:rPr>
          <w:rFonts w:ascii="Montserrat" w:hAnsi="Montserrat" w:cstheme="minorBidi"/>
          <w:b/>
          <w:bCs/>
        </w:rPr>
        <w:t>l1, l2, l4 und l56</w:t>
      </w:r>
      <w:r w:rsidRPr="00EF2EFC">
        <w:rPr>
          <w:rFonts w:ascii="Montserrat" w:hAnsi="Montserrat" w:cstheme="minorBidi"/>
        </w:rPr>
        <w:t xml:space="preserve"> können wir die Position des Werkzeugs bestimmen, wenn die Stellwinkel der Achsen 1 bis 6 vorgegeben sind.</w:t>
      </w:r>
    </w:p>
    <w:p w14:paraId="5DD95827" w14:textId="461B470C" w:rsidR="00793959" w:rsidRPr="00EF2EFC" w:rsidRDefault="00793959" w:rsidP="00583B83">
      <w:pPr>
        <w:rPr>
          <w:rFonts w:ascii="Montserrat" w:hAnsi="Montserrat" w:cstheme="minorBidi"/>
        </w:rPr>
      </w:pPr>
      <w:r w:rsidRPr="00EF2EFC">
        <w:rPr>
          <w:rFonts w:ascii="Montserrat" w:hAnsi="Montserrat" w:cstheme="minorBidi"/>
        </w:rPr>
        <w:t>Um die</w:t>
      </w:r>
      <w:r w:rsidR="00583B83" w:rsidRPr="00EF2EFC">
        <w:rPr>
          <w:rFonts w:ascii="Montserrat" w:hAnsi="Montserrat" w:cstheme="minorBidi"/>
        </w:rPr>
        <w:t xml:space="preserve"> Vorwärtskinematik </w:t>
      </w:r>
      <w:r w:rsidRPr="00EF2EFC">
        <w:rPr>
          <w:rFonts w:ascii="Montserrat" w:hAnsi="Montserrat" w:cstheme="minorBidi"/>
        </w:rPr>
        <w:t>zu</w:t>
      </w:r>
      <w:r w:rsidR="00583B83" w:rsidRPr="00EF2EFC">
        <w:rPr>
          <w:rFonts w:ascii="Montserrat" w:hAnsi="Montserrat" w:cstheme="minorBidi"/>
        </w:rPr>
        <w:t xml:space="preserve"> </w:t>
      </w:r>
      <w:r w:rsidRPr="00EF2EFC">
        <w:rPr>
          <w:rFonts w:ascii="Montserrat" w:hAnsi="Montserrat" w:cstheme="minorBidi"/>
        </w:rPr>
        <w:t>veranschaulichen,</w:t>
      </w:r>
      <w:r w:rsidR="00583B83" w:rsidRPr="00EF2EFC">
        <w:rPr>
          <w:rFonts w:ascii="Montserrat" w:hAnsi="Montserrat" w:cstheme="minorBidi"/>
        </w:rPr>
        <w:t xml:space="preserve"> definieren </w:t>
      </w:r>
      <w:r w:rsidR="00125A81">
        <w:rPr>
          <w:rFonts w:ascii="Montserrat" w:hAnsi="Montserrat" w:cstheme="minorBidi"/>
        </w:rPr>
        <w:t xml:space="preserve">Sie </w:t>
      </w:r>
      <w:r w:rsidR="00583B83" w:rsidRPr="00EF2EFC">
        <w:rPr>
          <w:rFonts w:ascii="Montserrat" w:hAnsi="Montserrat" w:cstheme="minorBidi"/>
        </w:rPr>
        <w:t xml:space="preserve">die Winkel der Achsen 1, 4, und 6 jeweils zu 0 und fertigen </w:t>
      </w:r>
      <w:r w:rsidR="008F3444">
        <w:rPr>
          <w:rFonts w:ascii="Montserrat" w:hAnsi="Montserrat" w:cstheme="minorBidi"/>
        </w:rPr>
        <w:t xml:space="preserve">Sie </w:t>
      </w:r>
      <w:r w:rsidR="00583B83" w:rsidRPr="00EF2EFC">
        <w:rPr>
          <w:rFonts w:ascii="Montserrat" w:hAnsi="Montserrat" w:cstheme="minorBidi"/>
        </w:rPr>
        <w:t xml:space="preserve">eine 2D-Skizze des </w:t>
      </w:r>
      <w:r w:rsidR="00583B83" w:rsidRPr="00EF2EFC">
        <w:rPr>
          <w:rFonts w:ascii="Montserrat" w:hAnsi="Montserrat" w:cstheme="minorBidi"/>
        </w:rPr>
        <w:lastRenderedPageBreak/>
        <w:t>Roboters von der Seite an (die y-Koordinate aller Achsen sowie des TCP ist 0).</w:t>
      </w:r>
    </w:p>
    <w:p w14:paraId="5B4788D1" w14:textId="28953A6E" w:rsidR="00583B83" w:rsidRPr="00EF2EFC" w:rsidRDefault="00793959" w:rsidP="00583B83">
      <w:pPr>
        <w:rPr>
          <w:rFonts w:ascii="Montserrat" w:hAnsi="Montserrat" w:cstheme="minorBidi"/>
        </w:rPr>
      </w:pPr>
      <w:r w:rsidRPr="00EF2EFC">
        <w:rPr>
          <w:rFonts w:ascii="Montserrat" w:hAnsi="Montserrat" w:cstheme="minorBidi"/>
          <w:noProof/>
        </w:rPr>
        <w:drawing>
          <wp:inline distT="0" distB="0" distL="0" distR="0" wp14:anchorId="7FEF615A" wp14:editId="43A32E7A">
            <wp:extent cx="5760085" cy="6662420"/>
            <wp:effectExtent l="0" t="0" r="0" b="5080"/>
            <wp:docPr id="1307768783" name="Grafik 1307768783"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8783" name="Grafik 1" descr="Ein Bild, das Reihe, Diagramm, parallel enthält.&#10;&#10;Automatisch generierte Beschreibung"/>
                    <pic:cNvPicPr/>
                  </pic:nvPicPr>
                  <pic:blipFill>
                    <a:blip r:embed="rId13"/>
                    <a:stretch>
                      <a:fillRect/>
                    </a:stretch>
                  </pic:blipFill>
                  <pic:spPr>
                    <a:xfrm>
                      <a:off x="0" y="0"/>
                      <a:ext cx="5760085" cy="6662420"/>
                    </a:xfrm>
                    <a:prstGeom prst="rect">
                      <a:avLst/>
                    </a:prstGeom>
                  </pic:spPr>
                </pic:pic>
              </a:graphicData>
            </a:graphic>
          </wp:inline>
        </w:drawing>
      </w:r>
    </w:p>
    <w:p w14:paraId="7CA506CD" w14:textId="77777777" w:rsidR="00583B83" w:rsidRPr="00EF2EFC" w:rsidRDefault="00583B83" w:rsidP="00583B83">
      <w:pPr>
        <w:rPr>
          <w:rFonts w:ascii="Montserrat" w:hAnsi="Montserrat" w:cstheme="minorBidi"/>
        </w:rPr>
      </w:pPr>
    </w:p>
    <w:p w14:paraId="6C7AE1F0" w14:textId="77777777" w:rsidR="00793959" w:rsidRPr="00EF2EFC" w:rsidRDefault="00583B83" w:rsidP="00583B83">
      <w:pPr>
        <w:rPr>
          <w:rFonts w:ascii="Montserrat" w:hAnsi="Montserrat" w:cstheme="minorBidi"/>
        </w:rPr>
      </w:pPr>
      <w:r w:rsidRPr="00EF2EFC">
        <w:rPr>
          <w:rFonts w:ascii="Montserrat" w:hAnsi="Montserrat" w:cstheme="minorBidi"/>
        </w:rPr>
        <w:t xml:space="preserve">Der Stellwinkel der Achse 2 beträgt 70°, der Stellwinkel der Achse 3 beträgt 45 Grad und der Stellwinkel der Achse 5 beträgt 30°. </w:t>
      </w:r>
    </w:p>
    <w:p w14:paraId="22AAF897" w14:textId="441B387F" w:rsidR="00583B83" w:rsidRPr="00EF2EFC" w:rsidRDefault="00583B83" w:rsidP="00583B83">
      <w:pPr>
        <w:rPr>
          <w:rFonts w:ascii="Montserrat" w:hAnsi="Montserrat" w:cstheme="minorBidi"/>
        </w:rPr>
      </w:pPr>
      <w:r w:rsidRPr="00EF2EFC">
        <w:rPr>
          <w:rFonts w:ascii="Montserrat" w:hAnsi="Montserrat" w:cstheme="minorBidi"/>
        </w:rPr>
        <w:t>Berechne</w:t>
      </w:r>
      <w:r w:rsidR="0036256D">
        <w:rPr>
          <w:rFonts w:ascii="Montserrat" w:hAnsi="Montserrat" w:cstheme="minorBidi"/>
        </w:rPr>
        <w:t>n Sie</w:t>
      </w:r>
      <w:r w:rsidRPr="00EF2EFC">
        <w:rPr>
          <w:rFonts w:ascii="Montserrat" w:hAnsi="Montserrat" w:cstheme="minorBidi"/>
        </w:rPr>
        <w:t xml:space="preserve"> die Koordinaten des TCP.</w:t>
      </w:r>
    </w:p>
    <w:p w14:paraId="19BC71A4" w14:textId="16048876" w:rsidR="00583B83" w:rsidRPr="00EF2EFC" w:rsidDel="00744DAC" w:rsidRDefault="00583B83">
      <w:pPr>
        <w:pStyle w:val="berschrift2"/>
        <w:rPr>
          <w:del w:id="88" w:author="Kaupp, Jochen" w:date="2024-02-09T15:57:00Z"/>
        </w:rPr>
        <w:pPrChange w:id="89" w:author="Kaupp, Jochen" w:date="2024-02-09T15:57:00Z">
          <w:pPr/>
        </w:pPrChange>
      </w:pPr>
    </w:p>
    <w:p w14:paraId="7BA2E1A1" w14:textId="5470B4C7" w:rsidR="00793959" w:rsidRPr="00EF2EFC" w:rsidDel="00744DAC" w:rsidRDefault="00793959">
      <w:pPr>
        <w:pStyle w:val="berschrift2"/>
        <w:rPr>
          <w:del w:id="90" w:author="Kaupp, Jochen" w:date="2024-02-09T15:57:00Z"/>
        </w:rPr>
        <w:pPrChange w:id="91" w:author="Kaupp, Jochen" w:date="2024-02-09T15:57:00Z">
          <w:pPr/>
        </w:pPrChange>
      </w:pPr>
    </w:p>
    <w:p w14:paraId="318DA0C8" w14:textId="77777777" w:rsidR="00793959" w:rsidRPr="00EF2EFC" w:rsidRDefault="00793959" w:rsidP="00E81522">
      <w:pPr>
        <w:pStyle w:val="berschrift2"/>
      </w:pPr>
      <w:bookmarkStart w:id="92" w:name="_Toc158384016"/>
      <w:r w:rsidRPr="00EF2EFC">
        <w:t>(b) Überprüfung der Rechnung</w:t>
      </w:r>
      <w:bookmarkEnd w:id="92"/>
    </w:p>
    <w:p w14:paraId="58A48BA0" w14:textId="129588D6" w:rsidR="008D15B5" w:rsidRPr="00EF2EFC" w:rsidRDefault="00793959" w:rsidP="00793959">
      <w:pPr>
        <w:rPr>
          <w:rFonts w:ascii="Montserrat" w:hAnsi="Montserrat" w:cstheme="minorBidi"/>
        </w:rPr>
      </w:pPr>
      <w:r w:rsidRPr="00EF2EFC">
        <w:rPr>
          <w:rFonts w:ascii="Montserrat" w:hAnsi="Montserrat" w:cstheme="minorBidi"/>
        </w:rPr>
        <w:t>Nutze</w:t>
      </w:r>
      <w:r w:rsidR="0036256D">
        <w:rPr>
          <w:rFonts w:ascii="Montserrat" w:hAnsi="Montserrat" w:cstheme="minorBidi"/>
        </w:rPr>
        <w:t>n Sie</w:t>
      </w:r>
      <w:r w:rsidRPr="00EF2EFC">
        <w:rPr>
          <w:rFonts w:ascii="Montserrat" w:hAnsi="Montserrat" w:cstheme="minorBidi"/>
        </w:rPr>
        <w:t xml:space="preserve"> die Unterprogramme aus Aufgabenteil 3 und steuer</w:t>
      </w:r>
      <w:r w:rsidR="0036256D">
        <w:rPr>
          <w:rFonts w:ascii="Montserrat" w:hAnsi="Montserrat" w:cstheme="minorBidi"/>
        </w:rPr>
        <w:t>n Sie</w:t>
      </w:r>
      <w:r w:rsidRPr="00EF2EFC">
        <w:rPr>
          <w:rFonts w:ascii="Montserrat" w:hAnsi="Montserrat" w:cstheme="minorBidi"/>
        </w:rPr>
        <w:t xml:space="preserve"> die Achsen 1-6 gemäß der oben genannten Stellwinkel an. Miss nun mit einem Lineal die Position des TCP. </w:t>
      </w:r>
    </w:p>
    <w:p w14:paraId="2DCDD0C1" w14:textId="04660398" w:rsidR="00793959" w:rsidRPr="00EF2EFC" w:rsidRDefault="00793959" w:rsidP="00793959">
      <w:pPr>
        <w:rPr>
          <w:rFonts w:ascii="Montserrat" w:hAnsi="Montserrat" w:cstheme="minorBidi"/>
        </w:rPr>
      </w:pPr>
      <w:r w:rsidRPr="00EF2EFC">
        <w:rPr>
          <w:rFonts w:ascii="Montserrat" w:hAnsi="Montserrat" w:cstheme="minorBidi"/>
        </w:rPr>
        <w:t>Stimmt die berechnete Position mit der gemessenen Position überein?</w:t>
      </w:r>
    </w:p>
    <w:p w14:paraId="43AABB7F" w14:textId="77777777" w:rsidR="00793959" w:rsidRPr="00EF2EFC" w:rsidRDefault="00793959" w:rsidP="007D2B6B">
      <w:pPr>
        <w:rPr>
          <w:rFonts w:ascii="Montserrat" w:hAnsi="Montserrat" w:cstheme="minorBidi"/>
        </w:rPr>
      </w:pPr>
    </w:p>
    <w:p w14:paraId="3821DA7D" w14:textId="7316BE0E" w:rsidR="004C2C44" w:rsidRPr="00EF2EFC" w:rsidRDefault="004C2C44">
      <w:pPr>
        <w:spacing w:after="0"/>
        <w:jc w:val="left"/>
        <w:rPr>
          <w:rFonts w:ascii="Montserrat" w:hAnsi="Montserrat" w:cstheme="minorBidi"/>
        </w:rPr>
      </w:pPr>
      <w:r w:rsidRPr="00EF2EFC">
        <w:rPr>
          <w:rFonts w:ascii="Montserrat" w:hAnsi="Montserrat" w:cstheme="minorBidi"/>
        </w:rPr>
        <w:br w:type="page"/>
      </w:r>
    </w:p>
    <w:p w14:paraId="40F23FAA" w14:textId="77777777" w:rsidR="008D15B5" w:rsidRPr="00097839" w:rsidRDefault="008D15B5" w:rsidP="00E81522">
      <w:pPr>
        <w:pStyle w:val="berschrift1"/>
      </w:pPr>
      <w:bookmarkStart w:id="93" w:name="_Toc158384017"/>
      <w:r w:rsidRPr="00097839">
        <w:lastRenderedPageBreak/>
        <w:t>Aufgabe 5: Inverse Kinematik</w:t>
      </w:r>
      <w:bookmarkEnd w:id="93"/>
    </w:p>
    <w:p w14:paraId="3919EA29" w14:textId="77777777" w:rsidR="008D15B5" w:rsidRPr="00EF2EFC" w:rsidRDefault="008D15B5" w:rsidP="00755FA3">
      <w:pPr>
        <w:rPr>
          <w:rFonts w:ascii="Montserrat" w:hAnsi="Montserrat" w:cstheme="minorBidi"/>
          <w:sz w:val="28"/>
          <w:szCs w:val="28"/>
        </w:rPr>
      </w:pPr>
      <w:r w:rsidRPr="00EF2EFC">
        <w:rPr>
          <w:rFonts w:ascii="Montserrat" w:hAnsi="Montserrat" w:cstheme="minorBidi"/>
          <w:sz w:val="28"/>
          <w:szCs w:val="28"/>
        </w:rPr>
        <w:t>Voraussetzungen</w:t>
      </w:r>
    </w:p>
    <w:p w14:paraId="3238FEDD" w14:textId="77777777" w:rsidR="008D15B5" w:rsidRPr="00EF2EFC" w:rsidRDefault="008D15B5" w:rsidP="002522FF">
      <w:pPr>
        <w:pStyle w:val="Listenabsatz"/>
        <w:numPr>
          <w:ilvl w:val="0"/>
          <w:numId w:val="20"/>
        </w:numPr>
        <w:rPr>
          <w:rFonts w:ascii="Montserrat" w:hAnsi="Montserrat" w:cstheme="minorBidi"/>
        </w:rPr>
      </w:pPr>
      <w:r w:rsidRPr="00EF2EFC">
        <w:rPr>
          <w:rFonts w:ascii="Montserrat" w:hAnsi="Montserrat" w:cstheme="minorBidi"/>
        </w:rPr>
        <w:t>Erfolgreiche Bearbeitung der Aufgaben 1-4</w:t>
      </w:r>
    </w:p>
    <w:p w14:paraId="4F962CAA" w14:textId="77777777" w:rsidR="008D15B5" w:rsidRPr="00EF2EFC" w:rsidRDefault="008D15B5" w:rsidP="002522FF">
      <w:pPr>
        <w:pStyle w:val="Listenabsatz"/>
        <w:numPr>
          <w:ilvl w:val="0"/>
          <w:numId w:val="20"/>
        </w:numPr>
        <w:rPr>
          <w:rFonts w:ascii="Montserrat" w:hAnsi="Montserrat" w:cstheme="minorBidi"/>
        </w:rPr>
      </w:pPr>
      <w:r w:rsidRPr="00EF2EFC">
        <w:rPr>
          <w:rFonts w:ascii="Montserrat" w:hAnsi="Montserrat" w:cstheme="minorBidi"/>
        </w:rPr>
        <w:t>Grundlagenwissen zu Koordinatensystemen</w:t>
      </w:r>
    </w:p>
    <w:p w14:paraId="7790D54F" w14:textId="77777777" w:rsidR="008D15B5" w:rsidRPr="00EF2EFC" w:rsidRDefault="008D15B5" w:rsidP="008D15B5">
      <w:pPr>
        <w:rPr>
          <w:rFonts w:ascii="Montserrat" w:hAnsi="Montserrat" w:cstheme="minorBidi"/>
        </w:rPr>
      </w:pPr>
    </w:p>
    <w:p w14:paraId="28813A1F" w14:textId="77777777" w:rsidR="008D15B5" w:rsidRPr="00EF2EFC" w:rsidRDefault="008D15B5" w:rsidP="008D15B5">
      <w:pPr>
        <w:rPr>
          <w:rFonts w:ascii="Montserrat" w:hAnsi="Montserrat" w:cstheme="minorBidi"/>
        </w:rPr>
      </w:pPr>
      <w:r w:rsidRPr="00EF2EFC">
        <w:rPr>
          <w:rFonts w:ascii="Montserrat" w:hAnsi="Montserrat" w:cstheme="minorBidi"/>
        </w:rPr>
        <w:t>Die Berechnung der Vorwärtskinematik ist hilfreich, um die Bewegungsmöglichkeiten des Knickarmroboters in der Theorie zu verstehen. Für eine praktische Anwendungen bei der Roboterprogrammierung liegt hingegen das inverse Problem vor: Wir kennen die Lage (Position und Orientierung) des Endeffektors und wollen daraus auf die Winkelstellungen der einzelnen Achsen zurückrechnen. Diese Aufgabe wird als Rückwärtstransformation oder inverse Kinematik bezeichnet.</w:t>
      </w:r>
    </w:p>
    <w:p w14:paraId="00ABD0DE" w14:textId="1FA9D804" w:rsidR="008D15B5" w:rsidRPr="00EF2EFC" w:rsidRDefault="008D15B5" w:rsidP="008D15B5">
      <w:pPr>
        <w:rPr>
          <w:rFonts w:ascii="Montserrat" w:hAnsi="Montserrat" w:cstheme="minorBidi"/>
        </w:rPr>
      </w:pPr>
      <w:r w:rsidRPr="00EF2EFC">
        <w:rPr>
          <w:rFonts w:ascii="Montserrat" w:hAnsi="Montserrat" w:cstheme="minorBidi"/>
        </w:rPr>
        <w:t>Dass die Berechnung der inversen Kinematik nicht intuitiv ist, haben wir bereits in Aufgabenteil 1 (e) kennengelernt. Tatsächlich ist auch die zugrundeliegende Mathematik der inversen Kinematik wesentlich komplexer als bei der Vorwärtskinematik. Daher veranschaulichen wir uns das Prinzip an einem stark vereinfachten Beispiel.</w:t>
      </w:r>
    </w:p>
    <w:p w14:paraId="348C4719" w14:textId="77777777" w:rsidR="008D15B5" w:rsidRPr="00EF2EFC" w:rsidRDefault="008D15B5" w:rsidP="008D15B5">
      <w:pPr>
        <w:rPr>
          <w:rFonts w:ascii="Montserrat" w:hAnsi="Montserrat" w:cstheme="minorBidi"/>
        </w:rPr>
      </w:pPr>
    </w:p>
    <w:p w14:paraId="7E3B27D8" w14:textId="15106611" w:rsidR="008D15B5" w:rsidRPr="00EF2EFC" w:rsidRDefault="008D15B5" w:rsidP="00E81522">
      <w:pPr>
        <w:pStyle w:val="berschrift2"/>
      </w:pPr>
      <w:bookmarkStart w:id="94" w:name="_Toc158384018"/>
      <w:r w:rsidRPr="00EF2EFC">
        <w:t>(a) Theorie</w:t>
      </w:r>
      <w:r w:rsidR="00A12999" w:rsidRPr="00EF2EFC">
        <w:t xml:space="preserve"> und Berechnung</w:t>
      </w:r>
      <w:bookmarkEnd w:id="94"/>
    </w:p>
    <w:p w14:paraId="7B360562" w14:textId="77777777" w:rsidR="00A12999" w:rsidRPr="00EF2EFC" w:rsidRDefault="008D15B5" w:rsidP="008D15B5">
      <w:pPr>
        <w:rPr>
          <w:rFonts w:ascii="Montserrat" w:hAnsi="Montserrat" w:cstheme="minorBidi"/>
        </w:rPr>
      </w:pPr>
      <w:r w:rsidRPr="00EF2EFC">
        <w:rPr>
          <w:rFonts w:ascii="Montserrat" w:hAnsi="Montserrat" w:cstheme="minorBidi"/>
        </w:rPr>
        <w:t xml:space="preserve">Der Endeffektor des Roboters soll an die Position (-115.37, -66.61, 91.96) gefahren werden und der Saugnapf soll dabei schräg nach unten zeigen. </w:t>
      </w:r>
    </w:p>
    <w:p w14:paraId="7F3582D3" w14:textId="539D9579" w:rsidR="00A12999" w:rsidRPr="00EF2EFC" w:rsidRDefault="008D15B5" w:rsidP="008D15B5">
      <w:pPr>
        <w:rPr>
          <w:rFonts w:ascii="Montserrat" w:hAnsi="Montserrat" w:cstheme="minorBidi"/>
        </w:rPr>
      </w:pPr>
      <w:r w:rsidRPr="00EF2EFC">
        <w:rPr>
          <w:rFonts w:ascii="Montserrat" w:hAnsi="Montserrat" w:cstheme="minorBidi"/>
        </w:rPr>
        <w:t>Die</w:t>
      </w:r>
      <w:r w:rsidR="00F947B0" w:rsidRPr="00EF2EFC">
        <w:rPr>
          <w:rFonts w:ascii="Montserrat" w:hAnsi="Montserrat" w:cstheme="minorBidi"/>
        </w:rPr>
        <w:t xml:space="preserve"> folgende Skizze zeichnet in der</w:t>
      </w:r>
      <w:r w:rsidRPr="00EF2EFC">
        <w:rPr>
          <w:rFonts w:ascii="Montserrat" w:hAnsi="Montserrat" w:cstheme="minorBidi"/>
        </w:rPr>
        <w:t xml:space="preserve"> </w:t>
      </w:r>
      <w:r w:rsidRPr="00EF2EFC">
        <w:rPr>
          <w:rFonts w:ascii="Montserrat" w:hAnsi="Montserrat" w:cstheme="minorBidi"/>
          <w:b/>
          <w:bCs/>
        </w:rPr>
        <w:t>Draufsicht</w:t>
      </w:r>
      <w:r w:rsidRPr="00EF2EFC">
        <w:rPr>
          <w:rFonts w:ascii="Montserrat" w:hAnsi="Montserrat" w:cstheme="minorBidi"/>
        </w:rPr>
        <w:t xml:space="preserve"> den Parcours zweidimensional</w:t>
      </w:r>
      <w:r w:rsidR="00A12999" w:rsidRPr="00EF2EFC">
        <w:rPr>
          <w:rFonts w:ascii="Montserrat" w:hAnsi="Montserrat" w:cstheme="minorBidi"/>
        </w:rPr>
        <w:t>.</w:t>
      </w:r>
      <w:r w:rsidR="00F947B0" w:rsidRPr="00EF2EFC">
        <w:rPr>
          <w:rFonts w:ascii="Montserrat" w:hAnsi="Montserrat" w:cstheme="minorBidi"/>
        </w:rPr>
        <w:t xml:space="preserve"> </w:t>
      </w:r>
      <w:r w:rsidR="00A12999" w:rsidRPr="00EF2EFC">
        <w:rPr>
          <w:rFonts w:ascii="Montserrat" w:hAnsi="Montserrat" w:cstheme="minorBidi"/>
        </w:rPr>
        <w:t xml:space="preserve">Die Draufsicht beschreibt </w:t>
      </w:r>
      <w:r w:rsidR="00F947B0" w:rsidRPr="00EF2EFC">
        <w:rPr>
          <w:rFonts w:ascii="Montserrat" w:hAnsi="Montserrat" w:cstheme="minorBidi"/>
        </w:rPr>
        <w:t xml:space="preserve">aber </w:t>
      </w:r>
      <w:r w:rsidR="00A12999" w:rsidRPr="00EF2EFC">
        <w:rPr>
          <w:rFonts w:ascii="Montserrat" w:hAnsi="Montserrat" w:cstheme="minorBidi"/>
        </w:rPr>
        <w:t xml:space="preserve">weder die einzelnen </w:t>
      </w:r>
      <w:r w:rsidR="00F947B0" w:rsidRPr="00EF2EFC">
        <w:rPr>
          <w:rFonts w:ascii="Montserrat" w:hAnsi="Montserrat" w:cstheme="minorBidi"/>
        </w:rPr>
        <w:t>Gelenke</w:t>
      </w:r>
      <w:r w:rsidR="00A12999" w:rsidRPr="00EF2EFC">
        <w:rPr>
          <w:rFonts w:ascii="Montserrat" w:hAnsi="Montserrat" w:cstheme="minorBidi"/>
        </w:rPr>
        <w:t xml:space="preserve"> noch die Neigung des Saugnapfes nach unten.</w:t>
      </w:r>
    </w:p>
    <w:p w14:paraId="5BA9BA21" w14:textId="353B0ACD" w:rsidR="008D15B5" w:rsidRPr="00EF2EFC" w:rsidRDefault="00A12999" w:rsidP="007D2B6B">
      <w:pPr>
        <w:rPr>
          <w:rFonts w:ascii="Montserrat" w:hAnsi="Montserrat" w:cstheme="minorBidi"/>
        </w:rPr>
      </w:pPr>
      <w:r w:rsidRPr="00EF2EFC">
        <w:rPr>
          <w:rFonts w:ascii="Montserrat" w:hAnsi="Montserrat" w:cstheme="minorBidi"/>
          <w:noProof/>
        </w:rPr>
        <w:lastRenderedPageBreak/>
        <w:drawing>
          <wp:inline distT="0" distB="0" distL="0" distR="0" wp14:anchorId="351A2CF8" wp14:editId="2E32C1DA">
            <wp:extent cx="5760085" cy="3515360"/>
            <wp:effectExtent l="0" t="0" r="0" b="8890"/>
            <wp:docPr id="850031150" name="Grafik 85003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1150" name=""/>
                    <pic:cNvPicPr/>
                  </pic:nvPicPr>
                  <pic:blipFill>
                    <a:blip r:embed="rId14"/>
                    <a:stretch>
                      <a:fillRect/>
                    </a:stretch>
                  </pic:blipFill>
                  <pic:spPr>
                    <a:xfrm>
                      <a:off x="0" y="0"/>
                      <a:ext cx="5760085" cy="3515360"/>
                    </a:xfrm>
                    <a:prstGeom prst="rect">
                      <a:avLst/>
                    </a:prstGeom>
                  </pic:spPr>
                </pic:pic>
              </a:graphicData>
            </a:graphic>
          </wp:inline>
        </w:drawing>
      </w:r>
    </w:p>
    <w:p w14:paraId="7118ED61" w14:textId="77777777" w:rsidR="002522FF" w:rsidRPr="00EF2EFC" w:rsidRDefault="002522FF" w:rsidP="007D2B6B">
      <w:pPr>
        <w:rPr>
          <w:rFonts w:ascii="Montserrat" w:hAnsi="Montserrat" w:cstheme="minorBidi"/>
        </w:rPr>
      </w:pPr>
    </w:p>
    <w:p w14:paraId="547BC637" w14:textId="2D291D46" w:rsidR="002522FF" w:rsidRPr="00EF2EFC" w:rsidRDefault="002522FF" w:rsidP="007D2B6B">
      <w:pPr>
        <w:rPr>
          <w:rFonts w:ascii="Montserrat" w:hAnsi="Montserrat" w:cstheme="minorBidi"/>
        </w:rPr>
      </w:pPr>
      <w:r w:rsidRPr="00EF2EFC">
        <w:rPr>
          <w:rFonts w:ascii="Montserrat" w:hAnsi="Montserrat" w:cstheme="minorBidi"/>
        </w:rPr>
        <w:t>Bestimme</w:t>
      </w:r>
      <w:r w:rsidR="006B3E5D">
        <w:rPr>
          <w:rFonts w:ascii="Montserrat" w:hAnsi="Montserrat" w:cstheme="minorBidi"/>
        </w:rPr>
        <w:t>n Sie</w:t>
      </w:r>
      <w:r w:rsidRPr="00EF2EFC">
        <w:rPr>
          <w:rFonts w:ascii="Montserrat" w:hAnsi="Montserrat" w:cstheme="minorBidi"/>
        </w:rPr>
        <w:t xml:space="preserve"> den Stellwinkel </w:t>
      </w:r>
      <w:r w:rsidRPr="00EF2EFC">
        <w:rPr>
          <w:rFonts w:ascii="Cambria" w:hAnsi="Cambria" w:cs="Cambria"/>
        </w:rPr>
        <w:t>α</w:t>
      </w:r>
      <w:r w:rsidRPr="00EF2EFC">
        <w:rPr>
          <w:rFonts w:ascii="Montserrat" w:hAnsi="Montserrat" w:cstheme="minorBidi"/>
        </w:rPr>
        <w:t xml:space="preserve"> der Achse 1 zunächst grafisch mithilfe eines Geodreiecks.</w:t>
      </w:r>
    </w:p>
    <w:p w14:paraId="222F161F" w14:textId="7C710481" w:rsidR="008D15B5" w:rsidRPr="00EF2EFC" w:rsidRDefault="002522FF" w:rsidP="007D2B6B">
      <w:pPr>
        <w:rPr>
          <w:rFonts w:ascii="Montserrat" w:hAnsi="Montserrat" w:cstheme="minorBidi"/>
        </w:rPr>
      </w:pPr>
      <w:r w:rsidRPr="00EF2EFC">
        <w:rPr>
          <w:rFonts w:ascii="Montserrat" w:hAnsi="Montserrat" w:cstheme="minorBidi"/>
        </w:rPr>
        <w:t>Finde</w:t>
      </w:r>
      <w:r w:rsidR="00264806">
        <w:rPr>
          <w:rFonts w:ascii="Montserrat" w:hAnsi="Montserrat" w:cstheme="minorBidi"/>
        </w:rPr>
        <w:t>n Sie</w:t>
      </w:r>
      <w:r w:rsidRPr="00EF2EFC">
        <w:rPr>
          <w:rFonts w:ascii="Montserrat" w:hAnsi="Montserrat" w:cstheme="minorBidi"/>
        </w:rPr>
        <w:t xml:space="preserve"> nun eine Formel, um den Stellwinkel der Achse 1 präzise zu berechnen.</w:t>
      </w:r>
    </w:p>
    <w:p w14:paraId="3827473F" w14:textId="77777777" w:rsidR="00F947B0" w:rsidRPr="00EF2EFC" w:rsidRDefault="00F947B0" w:rsidP="007D2B6B">
      <w:pPr>
        <w:rPr>
          <w:rFonts w:ascii="Montserrat" w:hAnsi="Montserrat" w:cstheme="minorBidi"/>
        </w:rPr>
      </w:pPr>
    </w:p>
    <w:p w14:paraId="2536EE48" w14:textId="77777777" w:rsidR="00F947B0" w:rsidRPr="00EF2EFC" w:rsidRDefault="00F947B0" w:rsidP="00E81522">
      <w:pPr>
        <w:pStyle w:val="berschrift2"/>
      </w:pPr>
      <w:bookmarkStart w:id="95" w:name="_Toc158384019"/>
      <w:r w:rsidRPr="00EF2EFC">
        <w:t>(b) Überprüfung der Rechnung</w:t>
      </w:r>
      <w:bookmarkEnd w:id="95"/>
    </w:p>
    <w:p w14:paraId="47601041" w14:textId="0DAF346A" w:rsidR="00F947B0" w:rsidRPr="00EF2EFC" w:rsidRDefault="00F947B0" w:rsidP="00F947B0">
      <w:pPr>
        <w:rPr>
          <w:rFonts w:ascii="Montserrat" w:hAnsi="Montserrat" w:cstheme="minorBidi"/>
        </w:rPr>
      </w:pPr>
      <w:r w:rsidRPr="00EF2EFC">
        <w:rPr>
          <w:rFonts w:ascii="Montserrat" w:hAnsi="Montserrat" w:cstheme="minorBidi"/>
        </w:rPr>
        <w:t>Nutze</w:t>
      </w:r>
      <w:r w:rsidR="00264806">
        <w:rPr>
          <w:rFonts w:ascii="Montserrat" w:hAnsi="Montserrat" w:cstheme="minorBidi"/>
        </w:rPr>
        <w:t>n Sie</w:t>
      </w:r>
      <w:r w:rsidRPr="00EF2EFC">
        <w:rPr>
          <w:rFonts w:ascii="Montserrat" w:hAnsi="Montserrat" w:cstheme="minorBidi"/>
        </w:rPr>
        <w:t xml:space="preserve"> die Unterprogramme aus Aufgabenteil 3 und steuer</w:t>
      </w:r>
      <w:r w:rsidR="00077673">
        <w:rPr>
          <w:rFonts w:ascii="Montserrat" w:hAnsi="Montserrat" w:cstheme="minorBidi"/>
        </w:rPr>
        <w:t>n Sie</w:t>
      </w:r>
      <w:r w:rsidRPr="00EF2EFC">
        <w:rPr>
          <w:rFonts w:ascii="Montserrat" w:hAnsi="Montserrat" w:cstheme="minorBidi"/>
        </w:rPr>
        <w:t xml:space="preserve"> die Achse 1 auf den in Aufgabenteil (a) gemessenen / berechneten Stellwinkel an. Verwende folgende Stellwinkel für die verbleibenden Achsen:</w:t>
      </w:r>
    </w:p>
    <w:p w14:paraId="06655DB9" w14:textId="77777777" w:rsidR="00763215" w:rsidRPr="00EF2EFC" w:rsidRDefault="00763215" w:rsidP="00F947B0">
      <w:pPr>
        <w:rPr>
          <w:rFonts w:ascii="Montserrat" w:hAnsi="Montserrat" w:cstheme="minorBidi"/>
        </w:rPr>
      </w:pPr>
    </w:p>
    <w:tbl>
      <w:tblPr>
        <w:tblStyle w:val="Tabellenraster"/>
        <w:tblW w:w="0" w:type="auto"/>
        <w:tblLook w:val="04A0" w:firstRow="1" w:lastRow="0" w:firstColumn="1" w:lastColumn="0" w:noHBand="0" w:noVBand="1"/>
      </w:tblPr>
      <w:tblGrid>
        <w:gridCol w:w="4530"/>
        <w:gridCol w:w="4531"/>
      </w:tblGrid>
      <w:tr w:rsidR="00763215" w:rsidRPr="00EF2EFC" w14:paraId="7A11FB20" w14:textId="77777777" w:rsidTr="00763215">
        <w:tc>
          <w:tcPr>
            <w:tcW w:w="4530" w:type="dxa"/>
          </w:tcPr>
          <w:p w14:paraId="53B80593" w14:textId="368D2C89" w:rsidR="00763215" w:rsidRPr="00EF2EFC" w:rsidRDefault="00763215" w:rsidP="00F947B0">
            <w:pPr>
              <w:rPr>
                <w:rFonts w:ascii="Montserrat" w:hAnsi="Montserrat" w:cstheme="minorBidi"/>
              </w:rPr>
            </w:pPr>
            <w:r w:rsidRPr="00EF2EFC">
              <w:rPr>
                <w:rFonts w:ascii="Montserrat" w:hAnsi="Montserrat" w:cstheme="minorBidi"/>
                <w:b/>
                <w:bCs/>
              </w:rPr>
              <w:t>Achse</w:t>
            </w:r>
          </w:p>
        </w:tc>
        <w:tc>
          <w:tcPr>
            <w:tcW w:w="4531" w:type="dxa"/>
          </w:tcPr>
          <w:p w14:paraId="55BACB31" w14:textId="71DCA5EE" w:rsidR="00763215" w:rsidRPr="00EF2EFC" w:rsidRDefault="00763215" w:rsidP="00F947B0">
            <w:pPr>
              <w:rPr>
                <w:rFonts w:ascii="Montserrat" w:hAnsi="Montserrat" w:cstheme="minorBidi"/>
              </w:rPr>
            </w:pPr>
            <w:r w:rsidRPr="00EF2EFC">
              <w:rPr>
                <w:rFonts w:ascii="Montserrat" w:hAnsi="Montserrat" w:cstheme="minorBidi"/>
                <w:b/>
                <w:bCs/>
              </w:rPr>
              <w:t>Winkel</w:t>
            </w:r>
          </w:p>
        </w:tc>
      </w:tr>
      <w:tr w:rsidR="00763215" w:rsidRPr="00EF2EFC" w14:paraId="1174AAEF" w14:textId="77777777" w:rsidTr="00763215">
        <w:tc>
          <w:tcPr>
            <w:tcW w:w="4530" w:type="dxa"/>
          </w:tcPr>
          <w:p w14:paraId="1EDC0326" w14:textId="5627C399" w:rsidR="00763215" w:rsidRPr="00EF2EFC" w:rsidRDefault="00763215" w:rsidP="00F947B0">
            <w:pPr>
              <w:rPr>
                <w:rFonts w:ascii="Montserrat" w:hAnsi="Montserrat" w:cstheme="minorBidi"/>
              </w:rPr>
            </w:pPr>
            <w:r w:rsidRPr="00EF2EFC">
              <w:rPr>
                <w:rFonts w:ascii="Montserrat" w:hAnsi="Montserrat" w:cstheme="minorBidi"/>
              </w:rPr>
              <w:t>Achse 2</w:t>
            </w:r>
          </w:p>
        </w:tc>
        <w:tc>
          <w:tcPr>
            <w:tcW w:w="4531" w:type="dxa"/>
          </w:tcPr>
          <w:p w14:paraId="79717A7B" w14:textId="6C3634D8" w:rsidR="00763215" w:rsidRPr="00EF2EFC" w:rsidRDefault="00763215" w:rsidP="00F947B0">
            <w:pPr>
              <w:rPr>
                <w:rFonts w:ascii="Montserrat" w:hAnsi="Montserrat" w:cstheme="minorBidi"/>
              </w:rPr>
            </w:pPr>
            <w:r w:rsidRPr="00EF2EFC">
              <w:rPr>
                <w:rFonts w:ascii="Montserrat" w:hAnsi="Montserrat" w:cstheme="minorBidi"/>
              </w:rPr>
              <w:t>70°</w:t>
            </w:r>
          </w:p>
        </w:tc>
      </w:tr>
      <w:tr w:rsidR="00763215" w:rsidRPr="00EF2EFC" w14:paraId="19746068" w14:textId="77777777" w:rsidTr="00763215">
        <w:tc>
          <w:tcPr>
            <w:tcW w:w="4530" w:type="dxa"/>
          </w:tcPr>
          <w:p w14:paraId="43CE5C2E" w14:textId="1AA53E0B" w:rsidR="00763215" w:rsidRPr="00EF2EFC" w:rsidRDefault="00763215" w:rsidP="00F947B0">
            <w:pPr>
              <w:rPr>
                <w:rFonts w:ascii="Montserrat" w:hAnsi="Montserrat" w:cstheme="minorBidi"/>
              </w:rPr>
            </w:pPr>
            <w:r w:rsidRPr="00EF2EFC">
              <w:rPr>
                <w:rFonts w:ascii="Montserrat" w:hAnsi="Montserrat" w:cstheme="minorBidi"/>
              </w:rPr>
              <w:t>Achse 3</w:t>
            </w:r>
          </w:p>
        </w:tc>
        <w:tc>
          <w:tcPr>
            <w:tcW w:w="4531" w:type="dxa"/>
          </w:tcPr>
          <w:p w14:paraId="5EB323E1" w14:textId="12A68A4B" w:rsidR="00763215" w:rsidRPr="00EF2EFC" w:rsidRDefault="00763215" w:rsidP="00F947B0">
            <w:pPr>
              <w:rPr>
                <w:rFonts w:ascii="Montserrat" w:hAnsi="Montserrat" w:cstheme="minorBidi"/>
              </w:rPr>
            </w:pPr>
            <w:r w:rsidRPr="00EF2EFC">
              <w:rPr>
                <w:rFonts w:ascii="Montserrat" w:hAnsi="Montserrat" w:cstheme="minorBidi"/>
              </w:rPr>
              <w:t>45°</w:t>
            </w:r>
          </w:p>
        </w:tc>
      </w:tr>
      <w:tr w:rsidR="00763215" w:rsidRPr="00EF2EFC" w14:paraId="08EDE6F9" w14:textId="77777777" w:rsidTr="00763215">
        <w:tc>
          <w:tcPr>
            <w:tcW w:w="4530" w:type="dxa"/>
          </w:tcPr>
          <w:p w14:paraId="20A33E50" w14:textId="79D0B238" w:rsidR="00763215" w:rsidRPr="00EF2EFC" w:rsidRDefault="00763215" w:rsidP="00F947B0">
            <w:pPr>
              <w:rPr>
                <w:rFonts w:ascii="Montserrat" w:hAnsi="Montserrat" w:cstheme="minorBidi"/>
              </w:rPr>
            </w:pPr>
            <w:r w:rsidRPr="00EF2EFC">
              <w:rPr>
                <w:rFonts w:ascii="Montserrat" w:hAnsi="Montserrat" w:cstheme="minorBidi"/>
              </w:rPr>
              <w:t>Achse 4</w:t>
            </w:r>
          </w:p>
        </w:tc>
        <w:tc>
          <w:tcPr>
            <w:tcW w:w="4531" w:type="dxa"/>
          </w:tcPr>
          <w:p w14:paraId="319A564F" w14:textId="29FC2451" w:rsidR="00763215" w:rsidRPr="00EF2EFC" w:rsidRDefault="00763215" w:rsidP="00F947B0">
            <w:pPr>
              <w:rPr>
                <w:rFonts w:ascii="Montserrat" w:hAnsi="Montserrat" w:cstheme="minorBidi"/>
              </w:rPr>
            </w:pPr>
            <w:r w:rsidRPr="00EF2EFC">
              <w:rPr>
                <w:rFonts w:ascii="Montserrat" w:hAnsi="Montserrat" w:cstheme="minorBidi"/>
              </w:rPr>
              <w:t>0°</w:t>
            </w:r>
          </w:p>
        </w:tc>
      </w:tr>
      <w:tr w:rsidR="00763215" w:rsidRPr="00EF2EFC" w14:paraId="2BD10FD1" w14:textId="77777777" w:rsidTr="00763215">
        <w:tc>
          <w:tcPr>
            <w:tcW w:w="4530" w:type="dxa"/>
          </w:tcPr>
          <w:p w14:paraId="29C2A2DE" w14:textId="71ED2071" w:rsidR="00763215" w:rsidRPr="00EF2EFC" w:rsidRDefault="00763215" w:rsidP="00F947B0">
            <w:pPr>
              <w:rPr>
                <w:rFonts w:ascii="Montserrat" w:hAnsi="Montserrat" w:cstheme="minorBidi"/>
              </w:rPr>
            </w:pPr>
            <w:r w:rsidRPr="00EF2EFC">
              <w:rPr>
                <w:rFonts w:ascii="Montserrat" w:hAnsi="Montserrat" w:cstheme="minorBidi"/>
              </w:rPr>
              <w:t>Achse 5</w:t>
            </w:r>
          </w:p>
        </w:tc>
        <w:tc>
          <w:tcPr>
            <w:tcW w:w="4531" w:type="dxa"/>
          </w:tcPr>
          <w:p w14:paraId="2AEEF245" w14:textId="69727402" w:rsidR="00763215" w:rsidRPr="00EF2EFC" w:rsidRDefault="00763215" w:rsidP="00F947B0">
            <w:pPr>
              <w:rPr>
                <w:rFonts w:ascii="Montserrat" w:hAnsi="Montserrat" w:cstheme="minorBidi"/>
              </w:rPr>
            </w:pPr>
            <w:r w:rsidRPr="00EF2EFC">
              <w:rPr>
                <w:rFonts w:ascii="Montserrat" w:hAnsi="Montserrat" w:cstheme="minorBidi"/>
              </w:rPr>
              <w:t>30°</w:t>
            </w:r>
          </w:p>
        </w:tc>
      </w:tr>
      <w:tr w:rsidR="00763215" w:rsidRPr="00EF2EFC" w14:paraId="3361A420" w14:textId="77777777" w:rsidTr="00763215">
        <w:tc>
          <w:tcPr>
            <w:tcW w:w="4530" w:type="dxa"/>
          </w:tcPr>
          <w:p w14:paraId="0E589B19" w14:textId="50DF5F58" w:rsidR="00763215" w:rsidRPr="00EF2EFC" w:rsidRDefault="00763215" w:rsidP="00F947B0">
            <w:pPr>
              <w:rPr>
                <w:rFonts w:ascii="Montserrat" w:hAnsi="Montserrat" w:cstheme="minorBidi"/>
              </w:rPr>
            </w:pPr>
            <w:r w:rsidRPr="00EF2EFC">
              <w:rPr>
                <w:rFonts w:ascii="Montserrat" w:hAnsi="Montserrat" w:cstheme="minorBidi"/>
              </w:rPr>
              <w:t>Achse 6</w:t>
            </w:r>
          </w:p>
        </w:tc>
        <w:tc>
          <w:tcPr>
            <w:tcW w:w="4531" w:type="dxa"/>
          </w:tcPr>
          <w:p w14:paraId="7842BD35" w14:textId="7B315E9C" w:rsidR="00763215" w:rsidRPr="00EF2EFC" w:rsidRDefault="00763215" w:rsidP="00F947B0">
            <w:pPr>
              <w:rPr>
                <w:rFonts w:ascii="Montserrat" w:hAnsi="Montserrat" w:cstheme="minorBidi"/>
              </w:rPr>
            </w:pPr>
            <w:r w:rsidRPr="00EF2EFC">
              <w:rPr>
                <w:rFonts w:ascii="Montserrat" w:hAnsi="Montserrat" w:cstheme="minorBidi"/>
              </w:rPr>
              <w:t>0°</w:t>
            </w:r>
          </w:p>
        </w:tc>
      </w:tr>
    </w:tbl>
    <w:p w14:paraId="15623053" w14:textId="084CCD02" w:rsidR="00F947B0" w:rsidRPr="00EF2EFC" w:rsidRDefault="00F947B0" w:rsidP="00F947B0">
      <w:pPr>
        <w:rPr>
          <w:rFonts w:ascii="Montserrat" w:hAnsi="Montserrat" w:cstheme="minorBidi"/>
        </w:rPr>
      </w:pPr>
    </w:p>
    <w:p w14:paraId="4FE9D8F7" w14:textId="157A829A" w:rsidR="00F947B0" w:rsidRPr="00EF2EFC" w:rsidRDefault="00077673" w:rsidP="00F947B0">
      <w:pPr>
        <w:rPr>
          <w:rFonts w:ascii="Montserrat" w:hAnsi="Montserrat" w:cstheme="minorBidi"/>
        </w:rPr>
      </w:pPr>
      <w:r>
        <w:rPr>
          <w:rFonts w:ascii="Montserrat" w:hAnsi="Montserrat" w:cstheme="minorBidi"/>
        </w:rPr>
        <w:lastRenderedPageBreak/>
        <w:t xml:space="preserve">Messen Sie </w:t>
      </w:r>
      <w:r w:rsidR="00F947B0" w:rsidRPr="00EF2EFC">
        <w:rPr>
          <w:rFonts w:ascii="Montserrat" w:hAnsi="Montserrat" w:cstheme="minorBidi"/>
        </w:rPr>
        <w:t>nun mit einem Lineal die Position des TCP. Stimmt die in Aufgabenteil a vorgegebene Position (-115.37, -66.61, 91.96) mit der gemessenen Position überein?</w:t>
      </w:r>
    </w:p>
    <w:p w14:paraId="26D42148" w14:textId="77777777" w:rsidR="00763215" w:rsidRPr="00EF2EFC" w:rsidRDefault="00763215" w:rsidP="00E81522">
      <w:pPr>
        <w:pStyle w:val="berschrift2"/>
      </w:pPr>
      <w:bookmarkStart w:id="96" w:name="_Toc158384020"/>
      <w:r w:rsidRPr="00EF2EFC">
        <w:t>(c) Mehrdeutigkeiten und Singularitäten</w:t>
      </w:r>
      <w:bookmarkEnd w:id="96"/>
    </w:p>
    <w:p w14:paraId="330D948F" w14:textId="77777777" w:rsidR="00763215" w:rsidRPr="00EF2EFC" w:rsidRDefault="00763215" w:rsidP="00763215">
      <w:pPr>
        <w:rPr>
          <w:rFonts w:ascii="Montserrat" w:hAnsi="Montserrat" w:cstheme="minorBidi"/>
        </w:rPr>
      </w:pPr>
      <w:r w:rsidRPr="00EF2EFC">
        <w:rPr>
          <w:rFonts w:ascii="Montserrat" w:hAnsi="Montserrat" w:cstheme="minorBidi"/>
        </w:rPr>
        <w:t>Neben der komplexeren Mathematik können bei der Berechnung der inversen Kinematik zwei weitere Spezialfälle eintreten:</w:t>
      </w:r>
    </w:p>
    <w:p w14:paraId="2B08FDC7" w14:textId="77777777" w:rsidR="00763215" w:rsidRPr="00EF2EFC" w:rsidRDefault="00763215" w:rsidP="00763215">
      <w:pPr>
        <w:rPr>
          <w:rFonts w:ascii="Montserrat" w:hAnsi="Montserrat" w:cstheme="minorBidi"/>
        </w:rPr>
      </w:pPr>
    </w:p>
    <w:p w14:paraId="12FC8E3E" w14:textId="77777777" w:rsidR="00763215" w:rsidRPr="00EF2EFC" w:rsidRDefault="00763215" w:rsidP="00763215">
      <w:pPr>
        <w:pStyle w:val="Listenabsatz"/>
        <w:numPr>
          <w:ilvl w:val="0"/>
          <w:numId w:val="21"/>
        </w:numPr>
        <w:rPr>
          <w:rFonts w:ascii="Montserrat" w:hAnsi="Montserrat" w:cstheme="minorBidi"/>
        </w:rPr>
      </w:pPr>
      <w:r w:rsidRPr="00EF2EFC">
        <w:rPr>
          <w:rFonts w:ascii="Montserrat" w:hAnsi="Montserrat" w:cstheme="minorBidi"/>
        </w:rPr>
        <w:t>Mehrdeutigkeiten</w:t>
      </w:r>
    </w:p>
    <w:p w14:paraId="7DE996EB" w14:textId="77777777" w:rsidR="00763215" w:rsidRPr="00EF2EFC" w:rsidRDefault="00763215" w:rsidP="00763215">
      <w:pPr>
        <w:pStyle w:val="Listenabsatz"/>
        <w:numPr>
          <w:ilvl w:val="0"/>
          <w:numId w:val="21"/>
        </w:numPr>
        <w:rPr>
          <w:rFonts w:ascii="Montserrat" w:hAnsi="Montserrat" w:cstheme="minorBidi"/>
        </w:rPr>
      </w:pPr>
      <w:r w:rsidRPr="00EF2EFC">
        <w:rPr>
          <w:rFonts w:ascii="Montserrat" w:hAnsi="Montserrat" w:cstheme="minorBidi"/>
        </w:rPr>
        <w:t>Singularitäten</w:t>
      </w:r>
    </w:p>
    <w:p w14:paraId="58072381" w14:textId="77777777" w:rsidR="00763215" w:rsidRPr="00EF2EFC" w:rsidRDefault="00763215" w:rsidP="00763215">
      <w:pPr>
        <w:rPr>
          <w:rFonts w:ascii="Montserrat" w:hAnsi="Montserrat" w:cstheme="minorBidi"/>
        </w:rPr>
      </w:pPr>
    </w:p>
    <w:p w14:paraId="054FB0A2" w14:textId="492CD57E" w:rsidR="00763215" w:rsidRPr="00EF2EFC" w:rsidRDefault="00763215" w:rsidP="00763215">
      <w:pPr>
        <w:rPr>
          <w:rFonts w:ascii="Montserrat" w:hAnsi="Montserrat" w:cstheme="minorBidi"/>
        </w:rPr>
      </w:pPr>
      <w:r w:rsidRPr="00EF2EFC">
        <w:rPr>
          <w:rFonts w:ascii="Montserrat" w:hAnsi="Montserrat" w:cstheme="minorBidi"/>
        </w:rPr>
        <w:t>Als Mehrdeutigkeit bezeichnet man den Fall, wenn es für eine bestimmte Lage des Endeffektors mehrere Lösungen für die Gelenkwinkel gibt. Als Singularität bezeichnet man den Fall, wenn es bei Berechnung der inversen Kinematik für eine bestimmte Lage des Endeffektors unendlich viele Lösungen für die Gelenkwinkel gibt und der Industrieroboter dabei einen oder mehrere Freiheitsgrade "verliert".</w:t>
      </w:r>
    </w:p>
    <w:p w14:paraId="5D37E2AF" w14:textId="77777777" w:rsidR="00763215" w:rsidRPr="00EF2EFC" w:rsidRDefault="00763215" w:rsidP="00763215">
      <w:pPr>
        <w:rPr>
          <w:rFonts w:ascii="Montserrat" w:hAnsi="Montserrat" w:cstheme="minorBidi"/>
        </w:rPr>
      </w:pPr>
    </w:p>
    <w:p w14:paraId="44003761" w14:textId="3814A4E0" w:rsidR="00763215" w:rsidRPr="00EF2EFC" w:rsidRDefault="00763215" w:rsidP="00763215">
      <w:pPr>
        <w:rPr>
          <w:rFonts w:ascii="Montserrat" w:hAnsi="Montserrat" w:cstheme="minorBidi"/>
        </w:rPr>
      </w:pPr>
      <w:r w:rsidRPr="00EF2EFC">
        <w:rPr>
          <w:rFonts w:ascii="Montserrat" w:hAnsi="Montserrat" w:cstheme="minorBidi"/>
        </w:rPr>
        <w:t xml:space="preserve">Mithilfe des </w:t>
      </w:r>
      <w:r w:rsidR="00430618" w:rsidRPr="00EF2EFC">
        <w:rPr>
          <w:rFonts w:ascii="Montserrat" w:hAnsi="Montserrat" w:cstheme="minorBidi"/>
        </w:rPr>
        <w:t>Schnittstellentest</w:t>
      </w:r>
      <w:r w:rsidRPr="00EF2EFC">
        <w:rPr>
          <w:rFonts w:ascii="Montserrat" w:hAnsi="Montserrat" w:cstheme="minorBidi"/>
        </w:rPr>
        <w:t>s werden wir nun eine solche Singularität veranschaulichen. Bewege dafür die Achsen 1, 2 und 3 zunächst in eine beliebige Stellung. Achte allerdings darauf, dass die Achsen des Handgelenks in dieser Stellung frei beweglich bleiben und nicht mit dem Roboterarm oder dem Parcour</w:t>
      </w:r>
      <w:r w:rsidR="00977F4E" w:rsidRPr="00EF2EFC">
        <w:rPr>
          <w:rFonts w:ascii="Montserrat" w:hAnsi="Montserrat" w:cstheme="minorBidi"/>
        </w:rPr>
        <w:t>s</w:t>
      </w:r>
      <w:r w:rsidRPr="00EF2EFC">
        <w:rPr>
          <w:rFonts w:ascii="Montserrat" w:hAnsi="Montserrat" w:cstheme="minorBidi"/>
        </w:rPr>
        <w:t xml:space="preserve"> kollidieren. Stelle nun die Achse 5 so ein, dass ihr Stellwinkel 0 Grad beträgt, d.h. dass der Endeffektor in die Verlängerung des Unterarms zeigt.</w:t>
      </w:r>
    </w:p>
    <w:p w14:paraId="57595BFA" w14:textId="77777777" w:rsidR="00763215" w:rsidRPr="00EF2EFC" w:rsidRDefault="00763215" w:rsidP="00763215">
      <w:pPr>
        <w:rPr>
          <w:rFonts w:ascii="Montserrat" w:hAnsi="Montserrat" w:cstheme="minorBidi"/>
        </w:rPr>
      </w:pPr>
    </w:p>
    <w:p w14:paraId="1A2A7A90" w14:textId="7286866A" w:rsidR="00763215" w:rsidRPr="00EF2EFC" w:rsidRDefault="00763215" w:rsidP="00763215">
      <w:pPr>
        <w:rPr>
          <w:rFonts w:ascii="Montserrat" w:hAnsi="Montserrat" w:cstheme="minorBidi"/>
        </w:rPr>
      </w:pPr>
      <w:r w:rsidRPr="00EF2EFC">
        <w:rPr>
          <w:rFonts w:ascii="Montserrat" w:hAnsi="Montserrat" w:cstheme="minorBidi"/>
        </w:rPr>
        <w:t xml:space="preserve">In dieser Stellung liegt eine Singularität vor: Für jeden Stellwinkel der Achse 4 finden wir einen passenden Stellwinkel der Achse 6, der die Bewegung der Achse 4 rückgängig macht, d.h. die Lage des Endeffektors wird nicht verändert. Folglich hat die inverse Kinematik in dieser Situation unendlich viele Lösungen und der Roboterarm verliert einen Freiheitsgrad, da die Bewegungsmöglichkeiten der Achse 4 und 6 nicht länger voneinander unabhängig sind. Nutze den </w:t>
      </w:r>
      <w:r w:rsidR="00430618" w:rsidRPr="00EF2EFC">
        <w:rPr>
          <w:rFonts w:ascii="Montserrat" w:hAnsi="Montserrat" w:cstheme="minorBidi"/>
        </w:rPr>
        <w:t>Schnittstellentest</w:t>
      </w:r>
      <w:r w:rsidRPr="00EF2EFC">
        <w:rPr>
          <w:rFonts w:ascii="Montserrat" w:hAnsi="Montserrat" w:cstheme="minorBidi"/>
        </w:rPr>
        <w:t>, um dieses Szenario am Modell nachzuvollziehen.</w:t>
      </w:r>
    </w:p>
    <w:p w14:paraId="6AAC99A3" w14:textId="77777777" w:rsidR="00763215" w:rsidRPr="00EF2EFC" w:rsidRDefault="00763215" w:rsidP="00763215">
      <w:pPr>
        <w:rPr>
          <w:rFonts w:ascii="Montserrat" w:hAnsi="Montserrat" w:cstheme="minorBidi"/>
        </w:rPr>
      </w:pPr>
    </w:p>
    <w:p w14:paraId="115DAB93" w14:textId="46DA84D7" w:rsidR="00763215" w:rsidRPr="00EF2EFC" w:rsidRDefault="00763215" w:rsidP="00F947B0">
      <w:pPr>
        <w:rPr>
          <w:rFonts w:ascii="Montserrat" w:hAnsi="Montserrat" w:cstheme="minorBidi"/>
        </w:rPr>
      </w:pPr>
      <w:r w:rsidRPr="00EF2EFC">
        <w:rPr>
          <w:rFonts w:ascii="Montserrat" w:hAnsi="Montserrat" w:cstheme="minorBidi"/>
        </w:rPr>
        <w:t>Finde</w:t>
      </w:r>
      <w:r w:rsidR="004D55AA">
        <w:rPr>
          <w:rFonts w:ascii="Montserrat" w:hAnsi="Montserrat" w:cstheme="minorBidi"/>
        </w:rPr>
        <w:t>n Sie</w:t>
      </w:r>
      <w:r w:rsidRPr="00EF2EFC">
        <w:rPr>
          <w:rFonts w:ascii="Montserrat" w:hAnsi="Montserrat" w:cstheme="minorBidi"/>
        </w:rPr>
        <w:t xml:space="preserve"> eine weitere Stellung des Knickarmroboters, in der eine Singularität vorliegt? </w:t>
      </w:r>
      <w:r w:rsidR="004D55AA">
        <w:rPr>
          <w:rFonts w:ascii="Montserrat" w:hAnsi="Montserrat" w:cstheme="minorBidi"/>
        </w:rPr>
        <w:t xml:space="preserve">Sie dürfen </w:t>
      </w:r>
      <w:r w:rsidRPr="00EF2EFC">
        <w:rPr>
          <w:rFonts w:ascii="Montserrat" w:hAnsi="Montserrat" w:cstheme="minorBidi"/>
        </w:rPr>
        <w:t>hierfür auch die Achsen 1, 2 und 3 wieder bewegen.</w:t>
      </w:r>
    </w:p>
    <w:p w14:paraId="3503A9FE" w14:textId="689D3C14" w:rsidR="00763215" w:rsidRPr="00EF2EFC" w:rsidRDefault="004C2C44" w:rsidP="004C2C44">
      <w:pPr>
        <w:spacing w:after="0"/>
        <w:jc w:val="left"/>
        <w:rPr>
          <w:rFonts w:ascii="Montserrat" w:hAnsi="Montserrat" w:cstheme="minorBidi"/>
        </w:rPr>
      </w:pPr>
      <w:r w:rsidRPr="00EF2EFC">
        <w:rPr>
          <w:rFonts w:ascii="Montserrat" w:hAnsi="Montserrat" w:cstheme="minorBidi"/>
        </w:rPr>
        <w:br w:type="page"/>
      </w:r>
    </w:p>
    <w:p w14:paraId="6C1BFA21" w14:textId="77777777" w:rsidR="00763215" w:rsidRPr="00097839" w:rsidRDefault="00763215" w:rsidP="00E81522">
      <w:pPr>
        <w:pStyle w:val="berschrift1"/>
      </w:pPr>
      <w:bookmarkStart w:id="97" w:name="_Toc158384021"/>
      <w:r w:rsidRPr="00097839">
        <w:lastRenderedPageBreak/>
        <w:t>Aufgabe 6: Punktsteuerung</w:t>
      </w:r>
      <w:bookmarkEnd w:id="97"/>
    </w:p>
    <w:p w14:paraId="78959CCE" w14:textId="77777777" w:rsidR="00763215" w:rsidRPr="00EF2EFC" w:rsidRDefault="00763215" w:rsidP="00755FA3">
      <w:pPr>
        <w:rPr>
          <w:rFonts w:ascii="Montserrat" w:hAnsi="Montserrat" w:cstheme="minorBidi"/>
          <w:sz w:val="28"/>
          <w:szCs w:val="28"/>
        </w:rPr>
      </w:pPr>
      <w:r w:rsidRPr="00EF2EFC">
        <w:rPr>
          <w:rFonts w:ascii="Montserrat" w:hAnsi="Montserrat" w:cstheme="minorBidi"/>
          <w:sz w:val="28"/>
          <w:szCs w:val="28"/>
        </w:rPr>
        <w:t>Voraussetzungen</w:t>
      </w:r>
    </w:p>
    <w:p w14:paraId="1EAD81F9" w14:textId="77777777" w:rsidR="00763215" w:rsidRPr="00EF2EFC" w:rsidRDefault="00763215" w:rsidP="00763215">
      <w:pPr>
        <w:pStyle w:val="Listenabsatz"/>
        <w:numPr>
          <w:ilvl w:val="0"/>
          <w:numId w:val="22"/>
        </w:numPr>
        <w:rPr>
          <w:rFonts w:ascii="Montserrat" w:hAnsi="Montserrat" w:cstheme="minorBidi"/>
        </w:rPr>
      </w:pPr>
      <w:r w:rsidRPr="00EF2EFC">
        <w:rPr>
          <w:rFonts w:ascii="Montserrat" w:hAnsi="Montserrat" w:cstheme="minorBidi"/>
        </w:rPr>
        <w:t>Erfolgreiche Bearbeitung der Aufgaben 1-5</w:t>
      </w:r>
    </w:p>
    <w:p w14:paraId="0160001B" w14:textId="77777777" w:rsidR="00763215" w:rsidRPr="00EF2EFC" w:rsidRDefault="00763215" w:rsidP="00763215">
      <w:pPr>
        <w:pStyle w:val="Listenabsatz"/>
        <w:numPr>
          <w:ilvl w:val="0"/>
          <w:numId w:val="22"/>
        </w:numPr>
        <w:rPr>
          <w:rFonts w:ascii="Montserrat" w:hAnsi="Montserrat" w:cstheme="minorBidi"/>
        </w:rPr>
      </w:pPr>
      <w:r w:rsidRPr="00EF2EFC">
        <w:rPr>
          <w:rFonts w:ascii="Montserrat" w:hAnsi="Montserrat" w:cstheme="minorBidi"/>
        </w:rPr>
        <w:t>Grundlagenwissen zu Koordinatensystemen</w:t>
      </w:r>
    </w:p>
    <w:p w14:paraId="32336425" w14:textId="77777777" w:rsidR="00763215" w:rsidRPr="00EF2EFC" w:rsidRDefault="00763215" w:rsidP="00763215">
      <w:pPr>
        <w:rPr>
          <w:rFonts w:ascii="Montserrat" w:hAnsi="Montserrat" w:cstheme="minorBidi"/>
        </w:rPr>
      </w:pPr>
    </w:p>
    <w:p w14:paraId="0857C0E6" w14:textId="6A23C084" w:rsidR="00763215" w:rsidRPr="00EF2EFC" w:rsidRDefault="00763215" w:rsidP="00763215">
      <w:pPr>
        <w:rPr>
          <w:rFonts w:ascii="Montserrat" w:hAnsi="Montserrat" w:cstheme="minorBidi"/>
        </w:rPr>
      </w:pPr>
      <w:r w:rsidRPr="00EF2EFC">
        <w:rPr>
          <w:rFonts w:ascii="Montserrat" w:hAnsi="Montserrat" w:cstheme="minorBidi"/>
        </w:rPr>
        <w:t>Mit den Aufgaben 1 bis 5 haben wir von der Ansteuerung der einzelnen Achsen bis zur Berechnung der inversen Kinematik alle grundlegenden methodischen Bausteine kennengelernt, die zur Programmierung eines Industrieroboters notwendig sind. In praktischen Anwendungen soll diese Komplexität je</w:t>
      </w:r>
      <w:r w:rsidR="004C2C44" w:rsidRPr="00EF2EFC">
        <w:rPr>
          <w:rFonts w:ascii="Montserrat" w:hAnsi="Montserrat" w:cstheme="minorBidi"/>
        </w:rPr>
        <w:t>d</w:t>
      </w:r>
      <w:r w:rsidRPr="00EF2EFC">
        <w:rPr>
          <w:rFonts w:ascii="Montserrat" w:hAnsi="Montserrat" w:cstheme="minorBidi"/>
        </w:rPr>
        <w:t>och vor dem Programmierer eines Industrieroboters verborgen werden. Vielmehr soll sich dieser auf das Einprogrammieren der Bewegung konzentrieren können, ohne dabei auf technische und mathematische Details des Roboterarms achten zu müssen.</w:t>
      </w:r>
    </w:p>
    <w:p w14:paraId="298FE33D" w14:textId="77777777" w:rsidR="00763215" w:rsidRPr="00EF2EFC" w:rsidRDefault="00763215" w:rsidP="00763215">
      <w:pPr>
        <w:rPr>
          <w:rFonts w:ascii="Montserrat" w:hAnsi="Montserrat" w:cstheme="minorBidi"/>
        </w:rPr>
      </w:pPr>
    </w:p>
    <w:p w14:paraId="100D7108" w14:textId="77777777" w:rsidR="00763215" w:rsidRPr="00EF2EFC" w:rsidRDefault="00763215" w:rsidP="00763215">
      <w:pPr>
        <w:rPr>
          <w:rFonts w:ascii="Montserrat" w:hAnsi="Montserrat" w:cstheme="minorBidi"/>
        </w:rPr>
      </w:pPr>
      <w:r w:rsidRPr="00EF2EFC">
        <w:rPr>
          <w:rFonts w:ascii="Montserrat" w:hAnsi="Montserrat" w:cstheme="minorBidi"/>
        </w:rPr>
        <w:t>Eine typische Programmierumgebung eines Industrieroboters bietet daher zwei abstraktere Methoden an, über die der Roboterarm angesteuert werden kann:</w:t>
      </w:r>
    </w:p>
    <w:p w14:paraId="6EB5F986" w14:textId="77777777" w:rsidR="00763215" w:rsidRPr="00EF2EFC" w:rsidRDefault="00763215" w:rsidP="00763215">
      <w:pPr>
        <w:rPr>
          <w:rFonts w:ascii="Montserrat" w:hAnsi="Montserrat" w:cstheme="minorBidi"/>
        </w:rPr>
      </w:pPr>
    </w:p>
    <w:p w14:paraId="56327DAB" w14:textId="789D8681" w:rsidR="00763215" w:rsidRPr="00EF2EFC" w:rsidRDefault="00763215" w:rsidP="00763215">
      <w:pPr>
        <w:rPr>
          <w:rFonts w:ascii="Montserrat" w:hAnsi="Montserrat" w:cstheme="minorBidi"/>
        </w:rPr>
      </w:pPr>
      <w:r w:rsidRPr="00EF2EFC">
        <w:rPr>
          <w:rFonts w:ascii="Montserrat" w:hAnsi="Montserrat" w:cstheme="minorBidi"/>
          <w:b/>
          <w:bCs/>
        </w:rPr>
        <w:t>Punktsteuerung</w:t>
      </w:r>
      <w:r w:rsidRPr="00EF2EFC">
        <w:rPr>
          <w:rFonts w:ascii="Montserrat" w:hAnsi="Montserrat" w:cstheme="minorBidi"/>
        </w:rPr>
        <w:t>: Bei der Punktsteuerung gibt der Programmierer die Zielkoordinate sowie die Orientierung des Endeffektors im Weltkoordinatensystem an. Das Weltkoordinatensystem ist in unserem Parcours durch die X- und Y-Achse beschrieben, die Z-Achse zeigt senkrecht aus der Blattebene nach oben. Der Roboterarm bewegt dabei alle Achsen gleichzeitig, sodass der Zielpunkt ausgehend von der aktuellen Position möglichst schnell erreicht wird. Allerdings ist die Bewegung der Achsen nicht aufeinander abgestimmt, wodurch die Trajektorie, d.h. der zurückgelegt</w:t>
      </w:r>
      <w:r w:rsidR="004C2C44" w:rsidRPr="00EF2EFC">
        <w:rPr>
          <w:rFonts w:ascii="Montserrat" w:hAnsi="Montserrat" w:cstheme="minorBidi"/>
        </w:rPr>
        <w:t>e</w:t>
      </w:r>
      <w:r w:rsidRPr="00EF2EFC">
        <w:rPr>
          <w:rFonts w:ascii="Montserrat" w:hAnsi="Montserrat" w:cstheme="minorBidi"/>
        </w:rPr>
        <w:t xml:space="preserve"> Weg des Endeffektors, unbestimmt ist.</w:t>
      </w:r>
    </w:p>
    <w:p w14:paraId="6A0BE9DA" w14:textId="4E3DFB0C" w:rsidR="00763215" w:rsidRPr="00EF2EFC" w:rsidRDefault="00763215" w:rsidP="00763215">
      <w:pPr>
        <w:rPr>
          <w:rFonts w:ascii="Montserrat" w:hAnsi="Montserrat" w:cstheme="minorBidi"/>
        </w:rPr>
      </w:pPr>
      <w:r w:rsidRPr="00EF2EFC">
        <w:rPr>
          <w:rFonts w:ascii="Montserrat" w:hAnsi="Montserrat" w:cstheme="minorBidi"/>
          <w:b/>
          <w:bCs/>
        </w:rPr>
        <w:t>Bahnsteuerung</w:t>
      </w:r>
      <w:r w:rsidRPr="00EF2EFC">
        <w:rPr>
          <w:rFonts w:ascii="Montserrat" w:hAnsi="Montserrat" w:cstheme="minorBidi"/>
        </w:rPr>
        <w:t>: Bei der Bahnsteuerung gibt der Programmierer ebenfalls die Zielkoordinate und Orient</w:t>
      </w:r>
      <w:r w:rsidR="004C2C44" w:rsidRPr="00EF2EFC">
        <w:rPr>
          <w:rFonts w:ascii="Montserrat" w:hAnsi="Montserrat" w:cstheme="minorBidi"/>
        </w:rPr>
        <w:t>i</w:t>
      </w:r>
      <w:r w:rsidRPr="00EF2EFC">
        <w:rPr>
          <w:rFonts w:ascii="Montserrat" w:hAnsi="Montserrat" w:cstheme="minorBidi"/>
        </w:rPr>
        <w:t>erung des Endeffektors im Weltkoordinatensystem an. Zusätzlich legt er fest, über welche Trajektorie der Zielpunkt ausgehend vom Startpunkt erreicht werden soll. Die Gerade im Raum zwischen Start- und Zielpunkt wäre eine mögliche Trajektorie. Hierfür müssen alle sechs Achsen aufeinander abgestimmt angesteuert werden, sodass der Endeffektor zu jedem Zeitpunkt auf der Trajektorie bleibt. Damit bietet die Bahnsteuerung den Vorteil, dass der zurückgelegte Weg im Raum eindeutig bestimmt ist.</w:t>
      </w:r>
    </w:p>
    <w:p w14:paraId="66173D24" w14:textId="4BB9BE0E" w:rsidR="00763215" w:rsidRPr="00EF2EFC" w:rsidRDefault="00763215" w:rsidP="490E6DD6">
      <w:pPr>
        <w:rPr>
          <w:rFonts w:ascii="Montserrat" w:hAnsi="Montserrat" w:cstheme="minorBidi"/>
        </w:rPr>
      </w:pPr>
      <w:r w:rsidRPr="00EF2EFC">
        <w:rPr>
          <w:rFonts w:ascii="Montserrat" w:hAnsi="Montserrat" w:cstheme="minorBidi"/>
        </w:rPr>
        <w:t>In R</w:t>
      </w:r>
      <w:r w:rsidR="3E91FE1F" w:rsidRPr="00EF2EFC">
        <w:rPr>
          <w:rFonts w:ascii="Montserrat" w:hAnsi="Montserrat" w:cstheme="minorBidi"/>
        </w:rPr>
        <w:t xml:space="preserve">OBO </w:t>
      </w:r>
      <w:r w:rsidRPr="00EF2EFC">
        <w:rPr>
          <w:rFonts w:ascii="Montserrat" w:hAnsi="Montserrat" w:cstheme="minorBidi"/>
        </w:rPr>
        <w:t xml:space="preserve">Pro Coding wird die Punktsteuerung durch den Programmierbaustein </w:t>
      </w:r>
      <w:proofErr w:type="spellStart"/>
      <w:r w:rsidRPr="00EF2EFC">
        <w:rPr>
          <w:rFonts w:ascii="Montserrat" w:hAnsi="Montserrat" w:cstheme="minorBidi"/>
          <w:b/>
          <w:bCs/>
        </w:rPr>
        <w:t>pos_cartesian</w:t>
      </w:r>
      <w:proofErr w:type="spellEnd"/>
      <w:r w:rsidRPr="00EF2EFC">
        <w:rPr>
          <w:rFonts w:ascii="Montserrat" w:hAnsi="Montserrat" w:cstheme="minorBidi"/>
        </w:rPr>
        <w:t xml:space="preserve"> unterstützt. Als Argument erwartet die Funktion die Zielposition des Roboters in kartesischen Weltkoordinaten. </w:t>
      </w:r>
      <w:r w:rsidRPr="00EF2EFC">
        <w:rPr>
          <w:rFonts w:ascii="Montserrat" w:hAnsi="Montserrat" w:cstheme="minorBidi"/>
        </w:rPr>
        <w:lastRenderedPageBreak/>
        <w:t>Im Rahmen dieser Aufgabe werden wir die Punktsteu</w:t>
      </w:r>
      <w:r w:rsidR="004C2C44" w:rsidRPr="00EF2EFC">
        <w:rPr>
          <w:rFonts w:ascii="Montserrat" w:hAnsi="Montserrat" w:cstheme="minorBidi"/>
        </w:rPr>
        <w:t>e</w:t>
      </w:r>
      <w:r w:rsidRPr="00EF2EFC">
        <w:rPr>
          <w:rFonts w:ascii="Montserrat" w:hAnsi="Montserrat" w:cstheme="minorBidi"/>
        </w:rPr>
        <w:t>rung sowie mögliche dabei auftretende Schwierigkeiten anhand unseres Modells kennenlernen.</w:t>
      </w:r>
    </w:p>
    <w:p w14:paraId="2BDDFB5B" w14:textId="77777777" w:rsidR="004C2C44" w:rsidRPr="00EF2EFC" w:rsidRDefault="004C2C44" w:rsidP="00E81522">
      <w:pPr>
        <w:pStyle w:val="berschrift2"/>
      </w:pPr>
      <w:bookmarkStart w:id="98" w:name="_Toc158384022"/>
      <w:r w:rsidRPr="00EF2EFC">
        <w:t>(a) Konfigurationsdatei</w:t>
      </w:r>
      <w:bookmarkEnd w:id="98"/>
    </w:p>
    <w:p w14:paraId="7E00975D" w14:textId="43589A4F" w:rsidR="004C2C44" w:rsidRPr="00EF2EFC" w:rsidRDefault="004C2C44" w:rsidP="004C2C44">
      <w:pPr>
        <w:rPr>
          <w:rFonts w:ascii="Montserrat" w:hAnsi="Montserrat" w:cstheme="minorBidi"/>
        </w:rPr>
      </w:pPr>
      <w:r w:rsidRPr="00EF2EFC">
        <w:rPr>
          <w:rFonts w:ascii="Montserrat" w:hAnsi="Montserrat" w:cstheme="minorBidi"/>
        </w:rPr>
        <w:t xml:space="preserve">Bevor wir mit der Programmierung beginnen können, werfen wir zunächst einen Blick auf die Konfigurationsdatei des Roboterarms. Die Konfiguration liegt als </w:t>
      </w:r>
      <w:proofErr w:type="gramStart"/>
      <w:r w:rsidRPr="00EF2EFC">
        <w:rPr>
          <w:rFonts w:ascii="Montserrat" w:hAnsi="Montserrat" w:cstheme="minorBidi"/>
        </w:rPr>
        <w:t>YAML Datei</w:t>
      </w:r>
      <w:proofErr w:type="gramEnd"/>
      <w:r w:rsidRPr="00EF2EFC">
        <w:rPr>
          <w:rFonts w:ascii="Montserrat" w:hAnsi="Montserrat" w:cstheme="minorBidi"/>
        </w:rPr>
        <w:t xml:space="preserve"> vor und beschreibt die Kinematik des Roboterarms, indem sie die Längen der einzelnen Achsen definiert. Vorteil einer solchen Konfiguration ist, dass die Punktsteuerung durch eine Bibliothek implementiert werden kann und gleichzeitig auf unterschiedlich groß dimensionierte Roboterarme anwendbar ist. Beispielsweise kannst du deinen Roboterarm umbauen, indem du einzelne Achsen verlängerst oder verkürzt. Um weiterhin die Programmierbausteine wie </w:t>
      </w:r>
      <w:proofErr w:type="spellStart"/>
      <w:r w:rsidRPr="00EF2EFC">
        <w:rPr>
          <w:rFonts w:ascii="Montserrat" w:hAnsi="Montserrat" w:cstheme="minorBidi"/>
          <w:b/>
          <w:bCs/>
        </w:rPr>
        <w:t>pos_cartesian</w:t>
      </w:r>
      <w:proofErr w:type="spellEnd"/>
      <w:r w:rsidRPr="00EF2EFC">
        <w:rPr>
          <w:rFonts w:ascii="Montserrat" w:hAnsi="Montserrat" w:cstheme="minorBidi"/>
        </w:rPr>
        <w:t xml:space="preserve"> verwenden zu können, muss lediglich die Konfigurationsdatei angepasst werden.</w:t>
      </w:r>
    </w:p>
    <w:p w14:paraId="77BBCBA9" w14:textId="77777777" w:rsidR="004C2C44" w:rsidRPr="00EF2EFC" w:rsidRDefault="004C2C44" w:rsidP="004C2C44">
      <w:pPr>
        <w:rPr>
          <w:rFonts w:ascii="Montserrat" w:hAnsi="Montserrat" w:cstheme="minorBidi"/>
        </w:rPr>
      </w:pPr>
    </w:p>
    <w:p w14:paraId="24916BF7" w14:textId="24EA1FD6" w:rsidR="00763215" w:rsidRPr="00EF2EFC" w:rsidRDefault="004C2C44" w:rsidP="004C2C44">
      <w:pPr>
        <w:rPr>
          <w:rFonts w:ascii="Montserrat" w:hAnsi="Montserrat" w:cstheme="minorBidi"/>
        </w:rPr>
      </w:pPr>
      <w:r w:rsidRPr="00EF2EFC">
        <w:rPr>
          <w:rFonts w:ascii="Montserrat" w:hAnsi="Montserrat" w:cstheme="minorBidi"/>
        </w:rPr>
        <w:t>Betrachte</w:t>
      </w:r>
      <w:r w:rsidR="0082310F">
        <w:rPr>
          <w:rFonts w:ascii="Montserrat" w:hAnsi="Montserrat" w:cstheme="minorBidi"/>
        </w:rPr>
        <w:t>n Sie</w:t>
      </w:r>
      <w:r w:rsidRPr="00EF2EFC">
        <w:rPr>
          <w:rFonts w:ascii="Montserrat" w:hAnsi="Montserrat" w:cstheme="minorBidi"/>
        </w:rPr>
        <w:t xml:space="preserve"> nun den unten abgebildeten Ausschnitt </w:t>
      </w:r>
      <w:r w:rsidR="00E83096">
        <w:rPr>
          <w:rFonts w:ascii="Montserrat" w:hAnsi="Montserrat" w:cstheme="minorBidi"/>
        </w:rPr>
        <w:t>„</w:t>
      </w:r>
      <w:r w:rsidRPr="00EF2EFC">
        <w:rPr>
          <w:rFonts w:ascii="Montserrat" w:hAnsi="Montserrat" w:cstheme="minorBidi"/>
        </w:rPr>
        <w:t>Kinematik</w:t>
      </w:r>
      <w:r w:rsidR="00E83096">
        <w:rPr>
          <w:rFonts w:ascii="Montserrat" w:hAnsi="Montserrat" w:cstheme="minorBidi"/>
        </w:rPr>
        <w:t>“</w:t>
      </w:r>
      <w:r w:rsidRPr="00EF2EFC">
        <w:rPr>
          <w:rFonts w:ascii="Montserrat" w:hAnsi="Montserrat" w:cstheme="minorBidi"/>
        </w:rPr>
        <w:t xml:space="preserve"> einer Konfigurationsdatei zum Modell des Industrieroboters. Überprüfe</w:t>
      </w:r>
      <w:r w:rsidR="00E83096">
        <w:rPr>
          <w:rFonts w:ascii="Montserrat" w:hAnsi="Montserrat" w:cstheme="minorBidi"/>
        </w:rPr>
        <w:t>n Sie</w:t>
      </w:r>
      <w:r w:rsidRPr="00EF2EFC">
        <w:rPr>
          <w:rFonts w:ascii="Montserrat" w:hAnsi="Montserrat" w:cstheme="minorBidi"/>
        </w:rPr>
        <w:t xml:space="preserve"> mithilfe eines Lineals, ob die angegeben Längen zum Modell aus der Bauanleitung passen.</w:t>
      </w:r>
    </w:p>
    <w:p w14:paraId="4CF81FC1" w14:textId="77777777" w:rsidR="004C2C44" w:rsidRPr="00EF2EFC" w:rsidRDefault="004C2C44" w:rsidP="004C2C44">
      <w:pPr>
        <w:rPr>
          <w:rFonts w:ascii="Montserrat" w:hAnsi="Montserrat" w:cstheme="minorBidi"/>
        </w:rPr>
      </w:pPr>
    </w:p>
    <w:p w14:paraId="5102E6B8" w14:textId="77777777" w:rsidR="004C2C44" w:rsidRPr="00EF2EFC" w:rsidRDefault="004C2C44" w:rsidP="004C2C44">
      <w:pPr>
        <w:rPr>
          <w:rFonts w:ascii="Montserrat" w:hAnsi="Montserrat" w:cstheme="minorBidi"/>
          <w:color w:val="385623" w:themeColor="accent6" w:themeShade="80"/>
          <w:lang w:val="en-US"/>
        </w:rPr>
      </w:pPr>
      <w:r w:rsidRPr="00EF2EFC">
        <w:rPr>
          <w:rFonts w:ascii="Montserrat" w:hAnsi="Montserrat" w:cstheme="minorBidi"/>
          <w:color w:val="385623" w:themeColor="accent6" w:themeShade="80"/>
          <w:lang w:val="en-US"/>
        </w:rPr>
        <w:t>kinematic:</w:t>
      </w:r>
    </w:p>
    <w:p w14:paraId="775A1162" w14:textId="1207B141" w:rsidR="004C2C44" w:rsidRPr="00EF2EFC" w:rsidRDefault="004C2C44" w:rsidP="004C2C44">
      <w:pPr>
        <w:ind w:firstLine="709"/>
        <w:rPr>
          <w:rFonts w:ascii="Montserrat" w:hAnsi="Montserrat" w:cstheme="minorBidi"/>
          <w:color w:val="808080" w:themeColor="background1" w:themeShade="80"/>
          <w:lang w:val="en-US"/>
        </w:rPr>
      </w:pPr>
      <w:r w:rsidRPr="00EF2EFC">
        <w:rPr>
          <w:rFonts w:ascii="Montserrat" w:hAnsi="Montserrat" w:cstheme="minorBidi"/>
          <w:color w:val="808080" w:themeColor="background1" w:themeShade="80"/>
          <w:lang w:val="en-US"/>
        </w:rPr>
        <w:t># lengths (unit: mm)</w:t>
      </w:r>
    </w:p>
    <w:p w14:paraId="5559D60F" w14:textId="4385450E"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l_1: </w:t>
      </w:r>
      <w:r w:rsidRPr="00EF2EFC">
        <w:rPr>
          <w:rFonts w:ascii="Montserrat" w:hAnsi="Montserrat" w:cstheme="minorBidi"/>
          <w:lang w:val="en-US"/>
        </w:rPr>
        <w:tab/>
      </w:r>
      <w:r w:rsidRPr="00EF2EFC">
        <w:rPr>
          <w:rFonts w:ascii="Montserrat" w:hAnsi="Montserrat" w:cstheme="minorBidi"/>
          <w:color w:val="2E74B5" w:themeColor="accent1" w:themeShade="BF"/>
          <w:lang w:val="en-US"/>
        </w:rPr>
        <w:t>92.5</w:t>
      </w:r>
    </w:p>
    <w:p w14:paraId="7275E838" w14:textId="6AB70605"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l_2: </w:t>
      </w:r>
      <w:r w:rsidRPr="00EF2EFC">
        <w:rPr>
          <w:rFonts w:ascii="Montserrat" w:hAnsi="Montserrat" w:cstheme="minorBidi"/>
          <w:lang w:val="en-US"/>
        </w:rPr>
        <w:tab/>
      </w:r>
      <w:r w:rsidRPr="00EF2EFC">
        <w:rPr>
          <w:rFonts w:ascii="Montserrat" w:hAnsi="Montserrat" w:cstheme="minorBidi"/>
          <w:color w:val="2E74B5" w:themeColor="accent1" w:themeShade="BF"/>
          <w:lang w:val="en-US"/>
        </w:rPr>
        <w:t>150</w:t>
      </w:r>
    </w:p>
    <w:p w14:paraId="305AA654" w14:textId="0A6EE927"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l_4: </w:t>
      </w:r>
      <w:r w:rsidRPr="00EF2EFC">
        <w:rPr>
          <w:rFonts w:ascii="Montserrat" w:hAnsi="Montserrat" w:cstheme="minorBidi"/>
          <w:lang w:val="en-US"/>
        </w:rPr>
        <w:tab/>
      </w:r>
      <w:r w:rsidRPr="00EF2EFC">
        <w:rPr>
          <w:rFonts w:ascii="Montserrat" w:hAnsi="Montserrat" w:cstheme="minorBidi"/>
          <w:color w:val="2E74B5" w:themeColor="accent1" w:themeShade="BF"/>
          <w:lang w:val="en-US"/>
        </w:rPr>
        <w:t>140</w:t>
      </w:r>
    </w:p>
    <w:p w14:paraId="20ABB344" w14:textId="5BF32FE5"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l_5: </w:t>
      </w:r>
      <w:r w:rsidRPr="00EF2EFC">
        <w:rPr>
          <w:rFonts w:ascii="Montserrat" w:hAnsi="Montserrat" w:cstheme="minorBidi"/>
          <w:lang w:val="en-US"/>
        </w:rPr>
        <w:tab/>
      </w:r>
      <w:r w:rsidRPr="00EF2EFC">
        <w:rPr>
          <w:rFonts w:ascii="Montserrat" w:hAnsi="Montserrat" w:cstheme="minorBidi"/>
          <w:color w:val="2E74B5" w:themeColor="accent1" w:themeShade="BF"/>
          <w:lang w:val="en-US"/>
        </w:rPr>
        <w:t>67.5</w:t>
      </w:r>
    </w:p>
    <w:p w14:paraId="76090DDE" w14:textId="77777777" w:rsidR="004C2C44" w:rsidRPr="00EF2EFC" w:rsidRDefault="004C2C44" w:rsidP="004C2C44">
      <w:pPr>
        <w:rPr>
          <w:rFonts w:ascii="Montserrat" w:hAnsi="Montserrat" w:cstheme="minorBidi"/>
          <w:lang w:val="en-US"/>
        </w:rPr>
      </w:pPr>
    </w:p>
    <w:p w14:paraId="6AE7CEF7" w14:textId="26E0E9F4"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l_6: </w:t>
      </w:r>
      <w:r w:rsidRPr="00EF2EFC">
        <w:rPr>
          <w:rFonts w:ascii="Montserrat" w:hAnsi="Montserrat" w:cstheme="minorBidi"/>
          <w:lang w:val="en-US"/>
        </w:rPr>
        <w:tab/>
      </w:r>
      <w:r w:rsidRPr="00EF2EFC">
        <w:rPr>
          <w:rFonts w:ascii="Montserrat" w:hAnsi="Montserrat" w:cstheme="minorBidi"/>
          <w:color w:val="2E74B5" w:themeColor="accent1" w:themeShade="BF"/>
          <w:lang w:val="en-US"/>
        </w:rPr>
        <w:t>33</w:t>
      </w:r>
      <w:r w:rsidR="007229A4" w:rsidRPr="00EF2EFC">
        <w:rPr>
          <w:rFonts w:ascii="Montserrat" w:hAnsi="Montserrat" w:cstheme="minorBidi"/>
          <w:color w:val="2E74B5" w:themeColor="accent1" w:themeShade="BF"/>
          <w:lang w:val="en-US"/>
        </w:rPr>
        <w:tab/>
      </w:r>
      <w:r w:rsidRPr="00EF2EFC">
        <w:rPr>
          <w:rFonts w:ascii="Montserrat" w:hAnsi="Montserrat" w:cstheme="minorBidi"/>
          <w:color w:val="808080" w:themeColor="background1" w:themeShade="80"/>
          <w:lang w:val="en-US"/>
        </w:rPr>
        <w:t xml:space="preserve"> # vacuum gripper</w:t>
      </w:r>
    </w:p>
    <w:p w14:paraId="2D0FC125" w14:textId="77777777" w:rsidR="004C2C44" w:rsidRPr="00EF2EFC" w:rsidRDefault="004C2C44" w:rsidP="004C2C44">
      <w:pPr>
        <w:rPr>
          <w:rFonts w:ascii="Montserrat" w:hAnsi="Montserrat" w:cstheme="minorBidi"/>
          <w:lang w:val="en-US"/>
        </w:rPr>
      </w:pPr>
    </w:p>
    <w:p w14:paraId="52EBB3DF" w14:textId="77777777" w:rsidR="007229A4" w:rsidRPr="00EF2EFC" w:rsidRDefault="007229A4" w:rsidP="00E81522">
      <w:pPr>
        <w:pStyle w:val="berschrift2"/>
      </w:pPr>
      <w:bookmarkStart w:id="99" w:name="_Toc158384023"/>
      <w:r w:rsidRPr="00EF2EFC">
        <w:t>(b) Pick and Place mit Punktsteuerung</w:t>
      </w:r>
      <w:bookmarkEnd w:id="99"/>
    </w:p>
    <w:p w14:paraId="37604CFA" w14:textId="646CE94A" w:rsidR="007229A4" w:rsidRPr="00EF2EFC" w:rsidRDefault="007229A4" w:rsidP="007229A4">
      <w:pPr>
        <w:rPr>
          <w:rFonts w:ascii="Montserrat" w:hAnsi="Montserrat" w:cstheme="minorBidi"/>
        </w:rPr>
      </w:pPr>
      <w:r w:rsidRPr="00EF2EFC">
        <w:rPr>
          <w:rFonts w:ascii="Montserrat" w:hAnsi="Montserrat" w:cstheme="minorBidi"/>
        </w:rPr>
        <w:t>Baue</w:t>
      </w:r>
      <w:r w:rsidR="00D31800">
        <w:rPr>
          <w:rFonts w:ascii="Montserrat" w:hAnsi="Montserrat" w:cstheme="minorBidi"/>
        </w:rPr>
        <w:t>n Sie</w:t>
      </w:r>
      <w:r w:rsidRPr="00EF2EFC">
        <w:rPr>
          <w:rFonts w:ascii="Montserrat" w:hAnsi="Montserrat" w:cstheme="minorBidi"/>
        </w:rPr>
        <w:t xml:space="preserve"> zunächst den Parcour</w:t>
      </w:r>
      <w:r w:rsidR="000A2294" w:rsidRPr="00EF2EFC">
        <w:rPr>
          <w:rFonts w:ascii="Montserrat" w:hAnsi="Montserrat" w:cstheme="minorBidi"/>
        </w:rPr>
        <w:t>s</w:t>
      </w:r>
      <w:r w:rsidRPr="00EF2EFC">
        <w:rPr>
          <w:rFonts w:ascii="Montserrat" w:hAnsi="Montserrat" w:cstheme="minorBidi"/>
        </w:rPr>
        <w:t xml:space="preserve"> wie folgt auf:</w:t>
      </w:r>
    </w:p>
    <w:p w14:paraId="0475D9EE" w14:textId="77777777" w:rsidR="007229A4" w:rsidRPr="00EF2EFC" w:rsidRDefault="007229A4" w:rsidP="007229A4">
      <w:pPr>
        <w:rPr>
          <w:rFonts w:ascii="Montserrat" w:hAnsi="Montserrat" w:cstheme="minorBidi"/>
        </w:rPr>
      </w:pPr>
    </w:p>
    <w:p w14:paraId="38364166" w14:textId="0DF9AFF4" w:rsidR="007229A4" w:rsidRPr="00EF2EFC" w:rsidRDefault="007229A4" w:rsidP="007229A4">
      <w:pPr>
        <w:pStyle w:val="Listenabsatz"/>
        <w:numPr>
          <w:ilvl w:val="0"/>
          <w:numId w:val="23"/>
        </w:numPr>
        <w:rPr>
          <w:rFonts w:ascii="Montserrat" w:hAnsi="Montserrat" w:cstheme="minorBidi"/>
        </w:rPr>
      </w:pPr>
      <w:r w:rsidRPr="00EF2EFC">
        <w:rPr>
          <w:rFonts w:ascii="Montserrat" w:hAnsi="Montserrat" w:cstheme="minorBidi"/>
        </w:rPr>
        <w:t>Platziere</w:t>
      </w:r>
      <w:r w:rsidR="00D31800">
        <w:rPr>
          <w:rFonts w:ascii="Montserrat" w:hAnsi="Montserrat" w:cstheme="minorBidi"/>
        </w:rPr>
        <w:t>n Sie</w:t>
      </w:r>
      <w:r w:rsidRPr="00EF2EFC">
        <w:rPr>
          <w:rFonts w:ascii="Montserrat" w:hAnsi="Montserrat" w:cstheme="minorBidi"/>
        </w:rPr>
        <w:t xml:space="preserve"> das Hindernis entsprechend der Markierung zwischen dem Feld mit der Aufschrift "Start" und den Felder W1-W3.</w:t>
      </w:r>
    </w:p>
    <w:p w14:paraId="1477B9E7" w14:textId="4F5B7145" w:rsidR="007229A4" w:rsidRPr="00EF2EFC" w:rsidRDefault="007229A4" w:rsidP="007229A4">
      <w:pPr>
        <w:pStyle w:val="Listenabsatz"/>
        <w:numPr>
          <w:ilvl w:val="0"/>
          <w:numId w:val="23"/>
        </w:numPr>
        <w:rPr>
          <w:rFonts w:ascii="Montserrat" w:hAnsi="Montserrat" w:cstheme="minorBidi"/>
        </w:rPr>
      </w:pPr>
      <w:r w:rsidRPr="00EF2EFC">
        <w:rPr>
          <w:rFonts w:ascii="Montserrat" w:hAnsi="Montserrat" w:cstheme="minorBidi"/>
        </w:rPr>
        <w:t>Lege</w:t>
      </w:r>
      <w:r w:rsidR="00D31800">
        <w:rPr>
          <w:rFonts w:ascii="Montserrat" w:hAnsi="Montserrat" w:cstheme="minorBidi"/>
        </w:rPr>
        <w:t>n Sie</w:t>
      </w:r>
      <w:r w:rsidRPr="00EF2EFC">
        <w:rPr>
          <w:rFonts w:ascii="Montserrat" w:hAnsi="Montserrat" w:cstheme="minorBidi"/>
        </w:rPr>
        <w:t xml:space="preserve"> ein Werkstück auf dem Start-Feld ab.</w:t>
      </w:r>
    </w:p>
    <w:p w14:paraId="5521B5F4" w14:textId="77777777" w:rsidR="007229A4" w:rsidRPr="00EF2EFC" w:rsidRDefault="007229A4" w:rsidP="007229A4">
      <w:pPr>
        <w:rPr>
          <w:rFonts w:ascii="Montserrat" w:hAnsi="Montserrat" w:cstheme="minorBidi"/>
        </w:rPr>
      </w:pPr>
    </w:p>
    <w:p w14:paraId="50239035" w14:textId="3B304EEC" w:rsidR="007229A4" w:rsidRPr="00EF2EFC" w:rsidRDefault="007229A4" w:rsidP="490E6DD6">
      <w:pPr>
        <w:rPr>
          <w:rFonts w:ascii="Montserrat" w:hAnsi="Montserrat" w:cstheme="minorBidi"/>
        </w:rPr>
      </w:pPr>
      <w:r w:rsidRPr="00EF2EFC">
        <w:rPr>
          <w:rFonts w:ascii="Montserrat" w:hAnsi="Montserrat" w:cstheme="minorBidi"/>
        </w:rPr>
        <w:lastRenderedPageBreak/>
        <w:t>Schreibe</w:t>
      </w:r>
      <w:r w:rsidR="00D31800">
        <w:rPr>
          <w:rFonts w:ascii="Montserrat" w:hAnsi="Montserrat" w:cstheme="minorBidi"/>
        </w:rPr>
        <w:t>n Sie</w:t>
      </w:r>
      <w:r w:rsidRPr="00EF2EFC">
        <w:rPr>
          <w:rFonts w:ascii="Montserrat" w:hAnsi="Montserrat" w:cstheme="minorBidi"/>
        </w:rPr>
        <w:t xml:space="preserve"> nun ein Programm, das den Roboterarm so ansteuert, dass er das Werkstück vom Start-Feld aufnimmt und auf ein Feld </w:t>
      </w:r>
      <w:del w:id="100" w:author="Kaupp, Jochen" w:date="2024-02-09T15:54:00Z">
        <w:r w:rsidR="00D76AAB" w:rsidDel="00C373E2">
          <w:rPr>
            <w:rFonts w:ascii="Montserrat" w:hAnsi="Montserrat" w:cstheme="minorBidi"/>
          </w:rPr>
          <w:delText xml:space="preserve">Ihrer </w:delText>
        </w:r>
        <w:r w:rsidRPr="00EF2EFC" w:rsidDel="00C373E2">
          <w:rPr>
            <w:rFonts w:ascii="Montserrat" w:hAnsi="Montserrat" w:cstheme="minorBidi"/>
          </w:rPr>
          <w:delText xml:space="preserve"> Wahl</w:delText>
        </w:r>
      </w:del>
      <w:ins w:id="101" w:author="Kaupp, Jochen" w:date="2024-02-09T15:54:00Z">
        <w:r w:rsidR="00C373E2">
          <w:rPr>
            <w:rFonts w:ascii="Montserrat" w:hAnsi="Montserrat" w:cstheme="minorBidi"/>
          </w:rPr>
          <w:t xml:space="preserve">Ihrer </w:t>
        </w:r>
        <w:r w:rsidR="00C373E2" w:rsidRPr="00EF2EFC">
          <w:rPr>
            <w:rFonts w:ascii="Montserrat" w:hAnsi="Montserrat" w:cstheme="minorBidi"/>
          </w:rPr>
          <w:t>Wahl</w:t>
        </w:r>
      </w:ins>
      <w:r w:rsidRPr="00EF2EFC">
        <w:rPr>
          <w:rFonts w:ascii="Montserrat" w:hAnsi="Montserrat" w:cstheme="minorBidi"/>
        </w:rPr>
        <w:t xml:space="preserve"> im Lager (W1-W3, B1-B3, oder R1-R3) ablegt. Verwende</w:t>
      </w:r>
      <w:r w:rsidR="00D76AAB">
        <w:rPr>
          <w:rFonts w:ascii="Montserrat" w:hAnsi="Montserrat" w:cstheme="minorBidi"/>
        </w:rPr>
        <w:t>n Sie</w:t>
      </w:r>
      <w:r w:rsidRPr="00EF2EFC">
        <w:rPr>
          <w:rFonts w:ascii="Montserrat" w:hAnsi="Montserrat" w:cstheme="minorBidi"/>
        </w:rPr>
        <w:t xml:space="preserve"> zur Beschreibung der Bewegung des Roboterarms den Programmierbaustein </w:t>
      </w:r>
      <w:proofErr w:type="spellStart"/>
      <w:r w:rsidRPr="00EF2EFC">
        <w:rPr>
          <w:rFonts w:ascii="Montserrat" w:hAnsi="Montserrat" w:cstheme="minorBidi"/>
          <w:b/>
          <w:bCs/>
        </w:rPr>
        <w:t>pos_cartesian</w:t>
      </w:r>
      <w:proofErr w:type="spellEnd"/>
      <w:r w:rsidRPr="00EF2EFC">
        <w:rPr>
          <w:rFonts w:ascii="Montserrat" w:hAnsi="Montserrat" w:cstheme="minorBidi"/>
        </w:rPr>
        <w:t xml:space="preserve"> in R</w:t>
      </w:r>
      <w:r w:rsidR="0B0B01B1" w:rsidRPr="00EF2EFC">
        <w:rPr>
          <w:rFonts w:ascii="Montserrat" w:hAnsi="Montserrat" w:cstheme="minorBidi"/>
        </w:rPr>
        <w:t xml:space="preserve">OBO </w:t>
      </w:r>
      <w:r w:rsidRPr="00EF2EFC">
        <w:rPr>
          <w:rFonts w:ascii="Montserrat" w:hAnsi="Montserrat" w:cstheme="minorBidi"/>
        </w:rPr>
        <w:t>Pro Coding.</w:t>
      </w:r>
    </w:p>
    <w:p w14:paraId="4B5EB0C6" w14:textId="1A851403" w:rsidR="008F1EBB" w:rsidRPr="00EF2EFC" w:rsidRDefault="007229A4" w:rsidP="007229A4">
      <w:pPr>
        <w:rPr>
          <w:rFonts w:ascii="Montserrat" w:hAnsi="Montserrat" w:cstheme="minorBidi"/>
        </w:rPr>
      </w:pPr>
      <w:r w:rsidRPr="00EF2EFC">
        <w:rPr>
          <w:rFonts w:ascii="Montserrat" w:hAnsi="Montserrat" w:cstheme="minorBidi"/>
        </w:rPr>
        <w:t>Führe</w:t>
      </w:r>
      <w:r w:rsidR="00D76AAB">
        <w:rPr>
          <w:rFonts w:ascii="Montserrat" w:hAnsi="Montserrat" w:cstheme="minorBidi"/>
        </w:rPr>
        <w:t xml:space="preserve">n Sie </w:t>
      </w:r>
      <w:del w:id="102" w:author="Kaupp, Jochen" w:date="2024-02-09T15:54:00Z">
        <w:r w:rsidR="00D76AAB" w:rsidDel="00C373E2">
          <w:rPr>
            <w:rFonts w:ascii="Montserrat" w:hAnsi="Montserrat" w:cstheme="minorBidi"/>
          </w:rPr>
          <w:delText>Ihr</w:delText>
        </w:r>
        <w:r w:rsidRPr="00EF2EFC" w:rsidDel="00C373E2">
          <w:rPr>
            <w:rFonts w:ascii="Montserrat" w:hAnsi="Montserrat" w:cstheme="minorBidi"/>
          </w:rPr>
          <w:delText xml:space="preserve">  Programm</w:delText>
        </w:r>
      </w:del>
      <w:ins w:id="103" w:author="Kaupp, Jochen" w:date="2024-02-09T15:54:00Z">
        <w:r w:rsidR="00C373E2">
          <w:rPr>
            <w:rFonts w:ascii="Montserrat" w:hAnsi="Montserrat" w:cstheme="minorBidi"/>
          </w:rPr>
          <w:t>Ihr</w:t>
        </w:r>
        <w:r w:rsidR="00C373E2" w:rsidRPr="00EF2EFC">
          <w:rPr>
            <w:rFonts w:ascii="Montserrat" w:hAnsi="Montserrat" w:cstheme="minorBidi"/>
          </w:rPr>
          <w:t xml:space="preserve"> Programm</w:t>
        </w:r>
      </w:ins>
      <w:r w:rsidRPr="00EF2EFC">
        <w:rPr>
          <w:rFonts w:ascii="Montserrat" w:hAnsi="Montserrat" w:cstheme="minorBidi"/>
        </w:rPr>
        <w:t xml:space="preserve"> aus. Was fällt </w:t>
      </w:r>
      <w:r w:rsidR="00D76AAB">
        <w:rPr>
          <w:rFonts w:ascii="Montserrat" w:hAnsi="Montserrat" w:cstheme="minorBidi"/>
        </w:rPr>
        <w:t xml:space="preserve">Ihnen </w:t>
      </w:r>
      <w:r w:rsidRPr="00EF2EFC">
        <w:rPr>
          <w:rFonts w:ascii="Montserrat" w:hAnsi="Montserrat" w:cstheme="minorBidi"/>
        </w:rPr>
        <w:t>auf?</w:t>
      </w:r>
      <w:r w:rsidR="008F1EBB" w:rsidRPr="00EF2EFC">
        <w:rPr>
          <w:rFonts w:ascii="Montserrat" w:hAnsi="Montserrat" w:cstheme="minorBidi"/>
        </w:rPr>
        <w:br w:type="page"/>
      </w:r>
    </w:p>
    <w:p w14:paraId="0919A0B4" w14:textId="77777777" w:rsidR="007229A4" w:rsidRPr="00097839" w:rsidRDefault="007229A4" w:rsidP="00E81522">
      <w:pPr>
        <w:pStyle w:val="berschrift1"/>
      </w:pPr>
      <w:bookmarkStart w:id="104" w:name="_Toc158384024"/>
      <w:r w:rsidRPr="00097839">
        <w:lastRenderedPageBreak/>
        <w:t>Aufgabe 7: Teach-In</w:t>
      </w:r>
      <w:bookmarkEnd w:id="104"/>
    </w:p>
    <w:p w14:paraId="2243B944" w14:textId="77777777" w:rsidR="007229A4" w:rsidRPr="00EF2EFC" w:rsidRDefault="007229A4" w:rsidP="00755FA3">
      <w:pPr>
        <w:rPr>
          <w:rFonts w:ascii="Montserrat" w:hAnsi="Montserrat" w:cstheme="minorBidi"/>
          <w:sz w:val="28"/>
          <w:szCs w:val="28"/>
        </w:rPr>
      </w:pPr>
      <w:r w:rsidRPr="00EF2EFC">
        <w:rPr>
          <w:rFonts w:ascii="Montserrat" w:hAnsi="Montserrat" w:cstheme="minorBidi"/>
          <w:sz w:val="28"/>
          <w:szCs w:val="28"/>
        </w:rPr>
        <w:t>Voraussetzungen</w:t>
      </w:r>
    </w:p>
    <w:p w14:paraId="1B2722B3" w14:textId="77777777" w:rsidR="007229A4" w:rsidRPr="00EF2EFC" w:rsidRDefault="007229A4" w:rsidP="007229A4">
      <w:pPr>
        <w:pStyle w:val="Listenabsatz"/>
        <w:numPr>
          <w:ilvl w:val="0"/>
          <w:numId w:val="24"/>
        </w:numPr>
        <w:rPr>
          <w:rFonts w:ascii="Montserrat" w:hAnsi="Montserrat" w:cstheme="minorBidi"/>
        </w:rPr>
      </w:pPr>
      <w:r w:rsidRPr="00EF2EFC">
        <w:rPr>
          <w:rFonts w:ascii="Montserrat" w:hAnsi="Montserrat" w:cstheme="minorBidi"/>
        </w:rPr>
        <w:t>Erfolgreiche Bearbeitung der Aufgaben 1-6</w:t>
      </w:r>
    </w:p>
    <w:p w14:paraId="12FA2AAC" w14:textId="77777777" w:rsidR="007229A4" w:rsidRPr="00EF2EFC" w:rsidRDefault="007229A4" w:rsidP="007229A4">
      <w:pPr>
        <w:rPr>
          <w:rFonts w:ascii="Montserrat" w:hAnsi="Montserrat" w:cstheme="minorBidi"/>
        </w:rPr>
      </w:pPr>
    </w:p>
    <w:p w14:paraId="7D6748CD" w14:textId="77777777" w:rsidR="007229A4" w:rsidRPr="00EF2EFC" w:rsidRDefault="007229A4" w:rsidP="007229A4">
      <w:pPr>
        <w:rPr>
          <w:rFonts w:ascii="Montserrat" w:hAnsi="Montserrat" w:cstheme="minorBidi"/>
        </w:rPr>
      </w:pPr>
      <w:r w:rsidRPr="00EF2EFC">
        <w:rPr>
          <w:rFonts w:ascii="Montserrat" w:hAnsi="Montserrat" w:cstheme="minorBidi"/>
        </w:rPr>
        <w:t xml:space="preserve">In der vorangegangenen Aufgabe haben wir Programmbausteine kennengelernt, die eine vereinfachte Roboterprogrammierung ermöglichen. Ein Programmierer kombiniert und parametrisiert die einzelnen Bausteine zu einem Ablauf, der vom Industrieroboter nach Abschluss der Programmierung ausgeführt werden kann. Da der Industrieroboter während der Programmerstellung am PC nicht verwendet wird, bezeichnet man diesen Ansatz als </w:t>
      </w:r>
      <w:r w:rsidRPr="00EF2EFC">
        <w:rPr>
          <w:rFonts w:ascii="Montserrat" w:hAnsi="Montserrat" w:cstheme="minorBidi"/>
          <w:b/>
          <w:bCs/>
        </w:rPr>
        <w:t>Offline-Programmierung</w:t>
      </w:r>
      <w:r w:rsidRPr="00EF2EFC">
        <w:rPr>
          <w:rFonts w:ascii="Montserrat" w:hAnsi="Montserrat" w:cstheme="minorBidi"/>
        </w:rPr>
        <w:t xml:space="preserve">. </w:t>
      </w:r>
    </w:p>
    <w:p w14:paraId="3736D735" w14:textId="38C184BF" w:rsidR="007229A4" w:rsidRPr="00EF2EFC" w:rsidRDefault="007229A4" w:rsidP="490E6DD6">
      <w:pPr>
        <w:rPr>
          <w:rFonts w:ascii="Montserrat" w:hAnsi="Montserrat" w:cstheme="minorBidi"/>
        </w:rPr>
      </w:pPr>
      <w:r w:rsidRPr="00EF2EFC">
        <w:rPr>
          <w:rFonts w:ascii="Montserrat" w:hAnsi="Montserrat" w:cstheme="minorBidi"/>
        </w:rPr>
        <w:t xml:space="preserve">Eine alternative Art der Programmierung ist die direkte Programmierung oder </w:t>
      </w:r>
      <w:r w:rsidRPr="00EF2EFC">
        <w:rPr>
          <w:rFonts w:ascii="Montserrat" w:hAnsi="Montserrat" w:cstheme="minorBidi"/>
          <w:b/>
          <w:bCs/>
        </w:rPr>
        <w:t>Onlineprogrammierung</w:t>
      </w:r>
      <w:r w:rsidRPr="00EF2EFC">
        <w:rPr>
          <w:rFonts w:ascii="Montserrat" w:hAnsi="Montserrat" w:cstheme="minorBidi"/>
        </w:rPr>
        <w:t>, bei der die Programmierung unmittelbar am Einsatzort des Roboters erfolgt. Als Beispiel für ein Verfahren der Online</w:t>
      </w:r>
      <w:r w:rsidR="52CCB2E3" w:rsidRPr="00EF2EFC">
        <w:rPr>
          <w:rFonts w:ascii="Montserrat" w:hAnsi="Montserrat" w:cstheme="minorBidi"/>
        </w:rPr>
        <w:t>-P</w:t>
      </w:r>
      <w:r w:rsidRPr="00EF2EFC">
        <w:rPr>
          <w:rFonts w:ascii="Montserrat" w:hAnsi="Montserrat" w:cstheme="minorBidi"/>
        </w:rPr>
        <w:t xml:space="preserve">rogrammierung ist die </w:t>
      </w:r>
      <w:r w:rsidRPr="00EF2EFC">
        <w:rPr>
          <w:rFonts w:ascii="Montserrat" w:hAnsi="Montserrat" w:cstheme="minorBidi"/>
          <w:b/>
          <w:bCs/>
        </w:rPr>
        <w:t>Teach-In-Programmierung</w:t>
      </w:r>
      <w:r w:rsidRPr="00EF2EFC">
        <w:rPr>
          <w:rFonts w:ascii="Montserrat" w:hAnsi="Montserrat" w:cstheme="minorBidi"/>
        </w:rPr>
        <w:t>.</w:t>
      </w:r>
    </w:p>
    <w:p w14:paraId="4DEAE079" w14:textId="77777777" w:rsidR="007229A4" w:rsidRPr="00EF2EFC" w:rsidRDefault="007229A4" w:rsidP="007229A4">
      <w:pPr>
        <w:rPr>
          <w:rFonts w:ascii="Montserrat" w:hAnsi="Montserrat" w:cstheme="minorBidi"/>
        </w:rPr>
      </w:pPr>
    </w:p>
    <w:p w14:paraId="0B2C280E" w14:textId="77777777" w:rsidR="007229A4" w:rsidRPr="00EF2EFC" w:rsidRDefault="007229A4" w:rsidP="007229A4">
      <w:pPr>
        <w:rPr>
          <w:rFonts w:ascii="Montserrat" w:hAnsi="Montserrat" w:cstheme="minorBidi"/>
        </w:rPr>
      </w:pPr>
      <w:r w:rsidRPr="00EF2EFC">
        <w:rPr>
          <w:rFonts w:ascii="Montserrat" w:hAnsi="Montserrat" w:cstheme="minorBidi"/>
        </w:rPr>
        <w:t>Bei der Teach-In-Programmierung verwendet der Bediener ein Handprogrammiergerät, um dem Industrieroboter einmal einen Ablauf beizubringen (</w:t>
      </w:r>
      <w:proofErr w:type="spellStart"/>
      <w:r w:rsidRPr="00EF2EFC">
        <w:rPr>
          <w:rFonts w:ascii="Montserrat" w:hAnsi="Montserrat" w:cstheme="minorBidi"/>
        </w:rPr>
        <w:t>teachen</w:t>
      </w:r>
      <w:proofErr w:type="spellEnd"/>
      <w:r w:rsidRPr="00EF2EFC">
        <w:rPr>
          <w:rFonts w:ascii="Montserrat" w:hAnsi="Montserrat" w:cstheme="minorBidi"/>
        </w:rPr>
        <w:t xml:space="preserve">), der im Anschluss gespeichert und beliebig oft wiederholt werden kann. Das Handprogrammiergerät verfügt über Joysticks und Knöpfe, mit denen der Roboterarm bewegt und der Endeffektor angesteuert werden kann. </w:t>
      </w:r>
    </w:p>
    <w:p w14:paraId="56B6643D" w14:textId="35568C2D" w:rsidR="007229A4" w:rsidRPr="00EF2EFC" w:rsidRDefault="007229A4" w:rsidP="007229A4">
      <w:pPr>
        <w:rPr>
          <w:rFonts w:ascii="Montserrat" w:hAnsi="Montserrat" w:cstheme="minorBidi"/>
        </w:rPr>
      </w:pPr>
      <w:r w:rsidRPr="00EF2EFC">
        <w:rPr>
          <w:rFonts w:ascii="Montserrat" w:hAnsi="Montserrat" w:cstheme="minorBidi"/>
        </w:rPr>
        <w:t xml:space="preserve">Beispielsweise können die einzelnen Achsen des Roboters ähnlich zum </w:t>
      </w:r>
      <w:r w:rsidR="00430618" w:rsidRPr="00EF2EFC">
        <w:rPr>
          <w:rFonts w:ascii="Montserrat" w:hAnsi="Montserrat" w:cstheme="minorBidi"/>
        </w:rPr>
        <w:t>Schnittstellentest</w:t>
      </w:r>
      <w:r w:rsidRPr="00EF2EFC">
        <w:rPr>
          <w:rFonts w:ascii="Montserrat" w:hAnsi="Montserrat" w:cstheme="minorBidi"/>
        </w:rPr>
        <w:t xml:space="preserve"> direkt angesteuert werden. Komfortabler ist jedoch das Vorgehen, bei dem der Endeffektor im Weltkoordinatensystem, d.h. in X-, Y- oder Z-Richtung verfahren wird. </w:t>
      </w:r>
    </w:p>
    <w:p w14:paraId="46B26217" w14:textId="396D805B" w:rsidR="007229A4" w:rsidRPr="00EF2EFC" w:rsidRDefault="007229A4" w:rsidP="007229A4">
      <w:pPr>
        <w:rPr>
          <w:rFonts w:ascii="Montserrat" w:hAnsi="Montserrat" w:cstheme="minorBidi"/>
        </w:rPr>
      </w:pPr>
      <w:r w:rsidRPr="00EF2EFC">
        <w:rPr>
          <w:rFonts w:ascii="Montserrat" w:hAnsi="Montserrat" w:cstheme="minorBidi"/>
        </w:rPr>
        <w:t xml:space="preserve">Nachdem eine </w:t>
      </w:r>
      <w:proofErr w:type="spellStart"/>
      <w:r w:rsidRPr="00EF2EFC">
        <w:rPr>
          <w:rFonts w:ascii="Montserrat" w:hAnsi="Montserrat" w:cstheme="minorBidi"/>
        </w:rPr>
        <w:t>Zielpose</w:t>
      </w:r>
      <w:proofErr w:type="spellEnd"/>
      <w:r w:rsidRPr="00EF2EFC">
        <w:rPr>
          <w:rFonts w:ascii="Montserrat" w:hAnsi="Montserrat" w:cstheme="minorBidi"/>
        </w:rPr>
        <w:t xml:space="preserve"> erreicht ist, speichert der Bediener die aktuelle Pose (d.h. Zielkoordinate und Orientierung des Endeffektors) des Roboters ab und kann die nächste Pose anfahren. Zusätzlich ermöglicht das Handprogrammiergerät die Ansteuerung des Endeffektors, um zum Beispiel ein Bauteil mithilfe des Vakuumsaugers anzusaugen oder loszulassen. Diese Schritte wiederholt der Bediener so lange, bis der Roboter alle Posen eines Ablaufs angefahren und abgespeichert hat. Nach Abschluss der Teach-In-Programmierung steht ein Programm, das der Roboter beliebig oft ausführen und somit den erlernten Ablauf ohne Beisein eines Programmierers wiederholen kann.</w:t>
      </w:r>
    </w:p>
    <w:p w14:paraId="4469E7EB" w14:textId="77777777" w:rsidR="007229A4" w:rsidRPr="00EF2EFC" w:rsidRDefault="007229A4" w:rsidP="007229A4">
      <w:pPr>
        <w:rPr>
          <w:rFonts w:ascii="Montserrat" w:hAnsi="Montserrat" w:cstheme="minorBidi"/>
        </w:rPr>
      </w:pPr>
    </w:p>
    <w:p w14:paraId="2DF2FADD" w14:textId="77777777" w:rsidR="007229A4" w:rsidRPr="00EF2EFC" w:rsidRDefault="007229A4" w:rsidP="007229A4">
      <w:pPr>
        <w:rPr>
          <w:rFonts w:ascii="Montserrat" w:hAnsi="Montserrat" w:cstheme="minorBidi"/>
        </w:rPr>
      </w:pPr>
      <w:r w:rsidRPr="00EF2EFC">
        <w:rPr>
          <w:rFonts w:ascii="Montserrat" w:hAnsi="Montserrat" w:cstheme="minorBidi"/>
        </w:rPr>
        <w:t>Gegenüber der Offline-Programmierung bietet das Teach-In Verfahren drei wesentliche Vorteile:</w:t>
      </w:r>
    </w:p>
    <w:p w14:paraId="5D8EB79E" w14:textId="77777777" w:rsidR="007229A4" w:rsidRPr="00EF2EFC" w:rsidRDefault="007229A4" w:rsidP="007229A4">
      <w:pPr>
        <w:rPr>
          <w:rFonts w:ascii="Montserrat" w:hAnsi="Montserrat" w:cstheme="minorBidi"/>
        </w:rPr>
      </w:pPr>
    </w:p>
    <w:p w14:paraId="4726FF3D" w14:textId="5FA7B540" w:rsidR="007229A4" w:rsidRPr="00EF2EFC" w:rsidRDefault="007229A4" w:rsidP="490E6DD6">
      <w:pPr>
        <w:pStyle w:val="Listenabsatz"/>
        <w:numPr>
          <w:ilvl w:val="0"/>
          <w:numId w:val="25"/>
        </w:numPr>
        <w:rPr>
          <w:rFonts w:ascii="Montserrat" w:hAnsi="Montserrat" w:cstheme="minorBidi"/>
        </w:rPr>
      </w:pPr>
      <w:r w:rsidRPr="00EF2EFC">
        <w:rPr>
          <w:rFonts w:ascii="Montserrat" w:hAnsi="Montserrat" w:cstheme="minorBidi"/>
        </w:rPr>
        <w:t>Die Programmierung erfordert keine Kenntnisse in einer Programmiersprache wie Python (oder R</w:t>
      </w:r>
      <w:r w:rsidR="347E353B" w:rsidRPr="00EF2EFC">
        <w:rPr>
          <w:rFonts w:ascii="Montserrat" w:hAnsi="Montserrat" w:cstheme="minorBidi"/>
        </w:rPr>
        <w:t xml:space="preserve">OBO </w:t>
      </w:r>
      <w:r w:rsidRPr="00EF2EFC">
        <w:rPr>
          <w:rFonts w:ascii="Montserrat" w:hAnsi="Montserrat" w:cstheme="minorBidi"/>
        </w:rPr>
        <w:t>Pro Coding). Stattdessen wird der Roboter über ein Handprogrammiergerät oder eine grafische Benutzeroberfläche gesteuert, wobei lediglich die erreichten Posen abgespeichert werden.</w:t>
      </w:r>
    </w:p>
    <w:p w14:paraId="3E1AB501" w14:textId="77777777" w:rsidR="007229A4" w:rsidRPr="00EF2EFC" w:rsidRDefault="007229A4" w:rsidP="004B3103">
      <w:pPr>
        <w:pStyle w:val="Listenabsatz"/>
        <w:numPr>
          <w:ilvl w:val="0"/>
          <w:numId w:val="25"/>
        </w:numPr>
        <w:rPr>
          <w:rFonts w:ascii="Montserrat" w:hAnsi="Montserrat" w:cstheme="minorBidi"/>
        </w:rPr>
      </w:pPr>
      <w:r w:rsidRPr="00EF2EFC">
        <w:rPr>
          <w:rFonts w:ascii="Montserrat" w:hAnsi="Montserrat" w:cstheme="minorBidi"/>
        </w:rPr>
        <w:t>Die Programmierung ist komfortabel und anschaulich, wobei der Bediener mögliche Kollisionen mit der Umgebung bereits während der Programmierung erkennen und vermeiden kann.</w:t>
      </w:r>
    </w:p>
    <w:p w14:paraId="219ECC25" w14:textId="77777777" w:rsidR="007229A4" w:rsidRPr="00EF2EFC" w:rsidRDefault="007229A4" w:rsidP="004B3103">
      <w:pPr>
        <w:pStyle w:val="Listenabsatz"/>
        <w:numPr>
          <w:ilvl w:val="0"/>
          <w:numId w:val="25"/>
        </w:numPr>
        <w:rPr>
          <w:rFonts w:ascii="Montserrat" w:hAnsi="Montserrat" w:cstheme="minorBidi"/>
        </w:rPr>
      </w:pPr>
      <w:r w:rsidRPr="00EF2EFC">
        <w:rPr>
          <w:rFonts w:ascii="Montserrat" w:hAnsi="Montserrat" w:cstheme="minorBidi"/>
        </w:rPr>
        <w:t>Der Bediener kann mögliche Ungenauigkeiten in der Kinematik während der Programmierung korrigieren, indem er den Endeffektor passend zur Zielposition anstatt ausschließlich nach Koordinaten steuert. Diesen Vorteil können wir insbesondere auch beim fischertechnik Industrieroboter beobachten.</w:t>
      </w:r>
    </w:p>
    <w:p w14:paraId="640A66AE" w14:textId="77777777" w:rsidR="007229A4" w:rsidRPr="00EF2EFC" w:rsidRDefault="007229A4" w:rsidP="007229A4">
      <w:pPr>
        <w:rPr>
          <w:rFonts w:ascii="Montserrat" w:hAnsi="Montserrat" w:cstheme="minorBidi"/>
        </w:rPr>
      </w:pPr>
      <w:r w:rsidRPr="00EF2EFC">
        <w:rPr>
          <w:rFonts w:ascii="Montserrat" w:hAnsi="Montserrat" w:cstheme="minorBidi"/>
        </w:rPr>
        <w:t>Allerdings bietet auch die Offline-Programmierung Vorteile gegenüber des Teach-In Verfahrens: Solange der Roboter im Teach-In Verfahren programmiert wird, wird er durch den Bediener blockiert und kann keine andere Tätigkeit ausführen. Die Offline-Programmierung vermeidet diesen Nachteil, da die Programmierung auf einem separaten Computer unabhängig vom Roboter erfolgen kann. Während der Programmierung werden die neu einprogrammierten Abläufe so weit wie möglich virtuell getestet, ohne dass in eine laufende Produktion eingegriffen werden muss. Nach Abschluss der Programmierung wird das Programm einmalig auf die Steuerung des Industrieroboters geladen.</w:t>
      </w:r>
    </w:p>
    <w:p w14:paraId="7E1206BC" w14:textId="77777777" w:rsidR="007229A4" w:rsidRPr="00EF2EFC" w:rsidRDefault="007229A4" w:rsidP="007229A4">
      <w:pPr>
        <w:rPr>
          <w:rFonts w:ascii="Montserrat" w:hAnsi="Montserrat" w:cstheme="minorBidi"/>
        </w:rPr>
      </w:pPr>
    </w:p>
    <w:p w14:paraId="6548D46C" w14:textId="77777777" w:rsidR="004B3103" w:rsidRPr="00EF2EFC" w:rsidRDefault="004B3103" w:rsidP="00E81522">
      <w:pPr>
        <w:pStyle w:val="berschrift2"/>
      </w:pPr>
      <w:bookmarkStart w:id="105" w:name="_Toc158384025"/>
      <w:r w:rsidRPr="00EF2EFC">
        <w:t>(a) Teach-In Oberfläche</w:t>
      </w:r>
      <w:bookmarkEnd w:id="105"/>
    </w:p>
    <w:p w14:paraId="360A1EC2" w14:textId="290D16B6" w:rsidR="004B3103" w:rsidRPr="00EF2EFC" w:rsidRDefault="004B3103" w:rsidP="490E6DD6">
      <w:pPr>
        <w:rPr>
          <w:rFonts w:ascii="Montserrat" w:hAnsi="Montserrat" w:cstheme="minorBidi"/>
        </w:rPr>
      </w:pPr>
      <w:r w:rsidRPr="00EF2EFC">
        <w:rPr>
          <w:rFonts w:ascii="Montserrat" w:hAnsi="Montserrat" w:cstheme="minorBidi"/>
        </w:rPr>
        <w:t>In dieser Aufgabe lernen wir die Teach-In Oberfläche des fischertechnik Industrieroboters kennen. Statt einem Handprogrammiergerät wird das Teach-In Verfahren des Roboters über eine grafische Benutzeroberfläche in R</w:t>
      </w:r>
      <w:r w:rsidR="169C46E9" w:rsidRPr="00EF2EFC">
        <w:rPr>
          <w:rFonts w:ascii="Montserrat" w:hAnsi="Montserrat" w:cstheme="minorBidi"/>
        </w:rPr>
        <w:t xml:space="preserve">OBO </w:t>
      </w:r>
      <w:r w:rsidRPr="00EF2EFC">
        <w:rPr>
          <w:rFonts w:ascii="Montserrat" w:hAnsi="Montserrat" w:cstheme="minorBidi"/>
        </w:rPr>
        <w:t>Pro Coding ermöglicht.</w:t>
      </w:r>
    </w:p>
    <w:p w14:paraId="3D4AC50E" w14:textId="77777777" w:rsidR="004B3103" w:rsidRPr="00EF2EFC" w:rsidRDefault="004B3103" w:rsidP="004B3103">
      <w:pPr>
        <w:rPr>
          <w:rFonts w:ascii="Montserrat" w:hAnsi="Montserrat" w:cstheme="minorBidi"/>
        </w:rPr>
      </w:pPr>
    </w:p>
    <w:p w14:paraId="74853A6B" w14:textId="7AABA13B" w:rsidR="007229A4" w:rsidRPr="00EF2EFC" w:rsidRDefault="004B3103" w:rsidP="490E6DD6">
      <w:pPr>
        <w:rPr>
          <w:rFonts w:ascii="Montserrat" w:hAnsi="Montserrat" w:cstheme="minorBidi"/>
        </w:rPr>
      </w:pPr>
      <w:r w:rsidRPr="00EF2EFC">
        <w:rPr>
          <w:rFonts w:ascii="Montserrat" w:hAnsi="Montserrat" w:cstheme="minorBidi"/>
        </w:rPr>
        <w:t>Lade</w:t>
      </w:r>
      <w:r w:rsidR="006729AF">
        <w:rPr>
          <w:rFonts w:ascii="Montserrat" w:hAnsi="Montserrat" w:cstheme="minorBidi"/>
        </w:rPr>
        <w:t>n Sie</w:t>
      </w:r>
      <w:r w:rsidRPr="00EF2EFC">
        <w:rPr>
          <w:rFonts w:ascii="Montserrat" w:hAnsi="Montserrat" w:cstheme="minorBidi"/>
        </w:rPr>
        <w:t xml:space="preserve"> das Beispielprogramm "</w:t>
      </w:r>
      <w:proofErr w:type="spellStart"/>
      <w:r w:rsidR="00B300BD" w:rsidRPr="00EF2EFC">
        <w:rPr>
          <w:rFonts w:ascii="Montserrat" w:hAnsi="Montserrat" w:cstheme="minorBidi"/>
        </w:rPr>
        <w:t>Industrial_robots_</w:t>
      </w:r>
      <w:proofErr w:type="gramStart"/>
      <w:r w:rsidR="00B300BD" w:rsidRPr="00EF2EFC">
        <w:rPr>
          <w:rFonts w:ascii="Montserrat" w:hAnsi="Montserrat" w:cstheme="minorBidi"/>
        </w:rPr>
        <w:t>teachin.ft</w:t>
      </w:r>
      <w:proofErr w:type="spellEnd"/>
      <w:proofErr w:type="gramEnd"/>
      <w:r w:rsidRPr="00EF2EFC">
        <w:rPr>
          <w:rFonts w:ascii="Montserrat" w:hAnsi="Montserrat" w:cstheme="minorBidi"/>
        </w:rPr>
        <w:t>" aus der Programmbibliothek von R</w:t>
      </w:r>
      <w:r w:rsidR="5201697F" w:rsidRPr="00EF2EFC">
        <w:rPr>
          <w:rFonts w:ascii="Montserrat" w:hAnsi="Montserrat" w:cstheme="minorBidi"/>
        </w:rPr>
        <w:t xml:space="preserve">OBO </w:t>
      </w:r>
      <w:r w:rsidRPr="00EF2EFC">
        <w:rPr>
          <w:rFonts w:ascii="Montserrat" w:hAnsi="Montserrat" w:cstheme="minorBidi"/>
        </w:rPr>
        <w:t>Pro Coding, führe</w:t>
      </w:r>
      <w:r w:rsidR="006729AF">
        <w:rPr>
          <w:rFonts w:ascii="Montserrat" w:hAnsi="Montserrat" w:cstheme="minorBidi"/>
        </w:rPr>
        <w:t>n Sie</w:t>
      </w:r>
      <w:r w:rsidRPr="00EF2EFC">
        <w:rPr>
          <w:rFonts w:ascii="Montserrat" w:hAnsi="Montserrat" w:cstheme="minorBidi"/>
        </w:rPr>
        <w:t xml:space="preserve"> </w:t>
      </w:r>
      <w:r w:rsidR="006729AF">
        <w:rPr>
          <w:rFonts w:ascii="Montserrat" w:hAnsi="Montserrat" w:cstheme="minorBidi"/>
        </w:rPr>
        <w:t>dies</w:t>
      </w:r>
      <w:r w:rsidR="006729AF" w:rsidRPr="00EF2EFC">
        <w:rPr>
          <w:rFonts w:ascii="Montserrat" w:hAnsi="Montserrat" w:cstheme="minorBidi"/>
        </w:rPr>
        <w:t xml:space="preserve"> </w:t>
      </w:r>
      <w:r w:rsidRPr="00EF2EFC">
        <w:rPr>
          <w:rFonts w:ascii="Montserrat" w:hAnsi="Montserrat" w:cstheme="minorBidi"/>
        </w:rPr>
        <w:t>anschließend aus und öffne das Bedienfeld:</w:t>
      </w:r>
    </w:p>
    <w:p w14:paraId="63E38FA3" w14:textId="7A11C05B" w:rsidR="004B3103" w:rsidRPr="00EF2EFC" w:rsidRDefault="00AB6977" w:rsidP="004B3103">
      <w:pPr>
        <w:rPr>
          <w:rFonts w:ascii="Montserrat" w:hAnsi="Montserrat" w:cstheme="minorBidi"/>
        </w:rPr>
      </w:pPr>
      <w:r w:rsidRPr="00EF2EFC">
        <w:rPr>
          <w:rFonts w:ascii="Montserrat" w:hAnsi="Montserrat" w:cstheme="minorBidi"/>
          <w:noProof/>
        </w:rPr>
        <w:lastRenderedPageBreak/>
        <w:drawing>
          <wp:inline distT="0" distB="0" distL="0" distR="0" wp14:anchorId="57A3C122" wp14:editId="328749A4">
            <wp:extent cx="5753100" cy="285750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2857500"/>
                    </a:xfrm>
                    <a:prstGeom prst="rect">
                      <a:avLst/>
                    </a:prstGeom>
                    <a:noFill/>
                    <a:ln>
                      <a:noFill/>
                    </a:ln>
                  </pic:spPr>
                </pic:pic>
              </a:graphicData>
            </a:graphic>
          </wp:inline>
        </w:drawing>
      </w:r>
    </w:p>
    <w:p w14:paraId="23F9A7DE" w14:textId="77777777" w:rsidR="004B3103" w:rsidRPr="00EF2EFC" w:rsidRDefault="004B3103" w:rsidP="004B3103">
      <w:pPr>
        <w:rPr>
          <w:rFonts w:ascii="Montserrat" w:hAnsi="Montserrat" w:cstheme="minorBidi"/>
        </w:rPr>
      </w:pPr>
    </w:p>
    <w:p w14:paraId="18D09878" w14:textId="77777777" w:rsidR="004B3103" w:rsidRPr="00EF2EFC" w:rsidRDefault="004B3103" w:rsidP="004B3103">
      <w:pPr>
        <w:rPr>
          <w:rFonts w:ascii="Montserrat" w:hAnsi="Montserrat" w:cstheme="minorBidi"/>
        </w:rPr>
      </w:pPr>
      <w:r w:rsidRPr="00EF2EFC">
        <w:rPr>
          <w:rFonts w:ascii="Montserrat" w:hAnsi="Montserrat" w:cstheme="minorBidi"/>
        </w:rPr>
        <w:t>Das Bedienfeld bietet folgende Möglichkeiten zur Steuerung des Industrieroboters:</w:t>
      </w:r>
    </w:p>
    <w:p w14:paraId="1575E56D" w14:textId="77777777" w:rsidR="004B3103" w:rsidRPr="00EF2EFC" w:rsidRDefault="004B3103" w:rsidP="004B3103">
      <w:pPr>
        <w:rPr>
          <w:rFonts w:ascii="Montserrat" w:hAnsi="Montserrat" w:cstheme="minorBidi"/>
        </w:rPr>
      </w:pPr>
    </w:p>
    <w:p w14:paraId="66EF320E" w14:textId="357DA863" w:rsidR="004B3103" w:rsidRPr="00EF2EFC" w:rsidRDefault="004B3103" w:rsidP="004B3103">
      <w:pPr>
        <w:pStyle w:val="Listenabsatz"/>
        <w:numPr>
          <w:ilvl w:val="0"/>
          <w:numId w:val="24"/>
        </w:numPr>
        <w:rPr>
          <w:rFonts w:ascii="Montserrat" w:hAnsi="Montserrat" w:cstheme="minorBidi"/>
        </w:rPr>
      </w:pPr>
      <w:r w:rsidRPr="00EF2EFC">
        <w:rPr>
          <w:rFonts w:ascii="Montserrat" w:hAnsi="Montserrat" w:cstheme="minorBidi"/>
        </w:rPr>
        <w:t xml:space="preserve">Der Endeffektor kann schrittweise in X-, Y- und Z-Richtung bewegt werden. Die Schrittweite ist </w:t>
      </w:r>
      <w:r w:rsidR="00685A74" w:rsidRPr="00EF2EFC">
        <w:rPr>
          <w:rFonts w:ascii="Montserrat" w:hAnsi="Montserrat" w:cstheme="minorBidi"/>
        </w:rPr>
        <w:t xml:space="preserve">über den Schieberegler </w:t>
      </w:r>
      <w:r w:rsidRPr="00EF2EFC">
        <w:rPr>
          <w:rFonts w:ascii="Montserrat" w:hAnsi="Montserrat" w:cstheme="minorBidi"/>
        </w:rPr>
        <w:t>einstellbar.</w:t>
      </w:r>
    </w:p>
    <w:p w14:paraId="41A4C341" w14:textId="29FA9523" w:rsidR="002236ED" w:rsidRPr="00EF2EFC" w:rsidRDefault="00755BF0" w:rsidP="002236ED">
      <w:pPr>
        <w:pStyle w:val="Listenabsatz"/>
        <w:numPr>
          <w:ilvl w:val="1"/>
          <w:numId w:val="24"/>
        </w:numPr>
        <w:rPr>
          <w:rFonts w:ascii="Montserrat" w:hAnsi="Montserrat" w:cstheme="minorBidi"/>
        </w:rPr>
      </w:pPr>
      <w:r w:rsidRPr="00EF2EFC">
        <w:rPr>
          <w:rFonts w:ascii="Montserrat" w:hAnsi="Montserrat" w:cstheme="minorBidi"/>
        </w:rPr>
        <w:t>Button</w:t>
      </w:r>
      <w:r w:rsidR="00F56D2B" w:rsidRPr="00EF2EFC">
        <w:rPr>
          <w:rFonts w:ascii="Montserrat" w:hAnsi="Montserrat" w:cstheme="minorBidi"/>
        </w:rPr>
        <w:t>s X, Y und Z unter</w:t>
      </w:r>
      <w:r w:rsidRPr="00EF2EFC">
        <w:rPr>
          <w:rFonts w:ascii="Montserrat" w:hAnsi="Montserrat" w:cstheme="minorBidi"/>
        </w:rPr>
        <w:t xml:space="preserve"> </w:t>
      </w:r>
      <w:r w:rsidR="008F28EB" w:rsidRPr="00EF2EFC">
        <w:rPr>
          <w:rFonts w:ascii="Montserrat" w:hAnsi="Montserrat" w:cstheme="minorBidi"/>
        </w:rPr>
        <w:t>Position:</w:t>
      </w:r>
      <w:r w:rsidR="004355CC" w:rsidRPr="00EF2EFC">
        <w:rPr>
          <w:rFonts w:ascii="Montserrat" w:hAnsi="Montserrat" w:cstheme="minorBidi"/>
        </w:rPr>
        <w:t xml:space="preserve"> </w:t>
      </w:r>
      <w:r w:rsidR="00742FA8" w:rsidRPr="00EF2EFC">
        <w:rPr>
          <w:rFonts w:ascii="Montserrat" w:hAnsi="Montserrat" w:cstheme="minorBidi"/>
        </w:rPr>
        <w:t>Position vom Endeffektor</w:t>
      </w:r>
    </w:p>
    <w:p w14:paraId="36099B66" w14:textId="4D5C5231" w:rsidR="008F28EB" w:rsidRPr="00EF2EFC" w:rsidRDefault="00755BF0" w:rsidP="00DE4E69">
      <w:pPr>
        <w:pStyle w:val="Listenabsatz"/>
        <w:numPr>
          <w:ilvl w:val="1"/>
          <w:numId w:val="24"/>
        </w:numPr>
        <w:rPr>
          <w:rFonts w:ascii="Montserrat" w:hAnsi="Montserrat" w:cstheme="minorBidi"/>
        </w:rPr>
      </w:pPr>
      <w:r w:rsidRPr="00EF2EFC">
        <w:rPr>
          <w:rFonts w:ascii="Montserrat" w:hAnsi="Montserrat" w:cstheme="minorBidi"/>
        </w:rPr>
        <w:t>Button</w:t>
      </w:r>
      <w:r w:rsidR="00784B98" w:rsidRPr="00EF2EFC">
        <w:rPr>
          <w:rFonts w:ascii="Montserrat" w:hAnsi="Montserrat" w:cstheme="minorBidi"/>
        </w:rPr>
        <w:t>s X, Y und Z</w:t>
      </w:r>
      <w:r w:rsidR="00DE4E69" w:rsidRPr="00EF2EFC">
        <w:rPr>
          <w:rFonts w:ascii="Montserrat" w:hAnsi="Montserrat" w:cstheme="minorBidi"/>
        </w:rPr>
        <w:t xml:space="preserve"> unter</w:t>
      </w:r>
      <w:r w:rsidRPr="00EF2EFC">
        <w:rPr>
          <w:rFonts w:ascii="Montserrat" w:hAnsi="Montserrat" w:cstheme="minorBidi"/>
        </w:rPr>
        <w:t xml:space="preserve"> </w:t>
      </w:r>
      <w:r w:rsidR="008F28EB" w:rsidRPr="00EF2EFC">
        <w:rPr>
          <w:rFonts w:ascii="Montserrat" w:hAnsi="Montserrat" w:cstheme="minorBidi"/>
        </w:rPr>
        <w:t>Orientation:</w:t>
      </w:r>
      <w:r w:rsidR="00022B0D" w:rsidRPr="00EF2EFC">
        <w:rPr>
          <w:rFonts w:ascii="Montserrat" w:hAnsi="Montserrat" w:cstheme="minorBidi"/>
        </w:rPr>
        <w:t xml:space="preserve"> </w:t>
      </w:r>
      <w:r w:rsidR="00B165EE" w:rsidRPr="00EF2EFC">
        <w:rPr>
          <w:rFonts w:ascii="Montserrat" w:hAnsi="Montserrat" w:cstheme="minorBidi"/>
        </w:rPr>
        <w:t xml:space="preserve">Orientierung </w:t>
      </w:r>
      <w:r w:rsidR="00DE4E69" w:rsidRPr="00EF2EFC">
        <w:rPr>
          <w:rFonts w:ascii="Montserrat" w:hAnsi="Montserrat" w:cstheme="minorBidi"/>
        </w:rPr>
        <w:t>des Endeffektors</w:t>
      </w:r>
    </w:p>
    <w:p w14:paraId="6147EA7D" w14:textId="5E8B2697" w:rsidR="004B3103" w:rsidRPr="00EF2EFC" w:rsidRDefault="004B3103" w:rsidP="004B3103">
      <w:pPr>
        <w:pStyle w:val="Listenabsatz"/>
        <w:numPr>
          <w:ilvl w:val="0"/>
          <w:numId w:val="24"/>
        </w:numPr>
        <w:rPr>
          <w:rFonts w:ascii="Montserrat" w:hAnsi="Montserrat" w:cstheme="minorBidi"/>
        </w:rPr>
      </w:pPr>
      <w:r w:rsidRPr="00EF2EFC">
        <w:rPr>
          <w:rFonts w:ascii="Montserrat" w:hAnsi="Montserrat" w:cstheme="minorBidi"/>
        </w:rPr>
        <w:t>Der Vakuumgreifer kann die Zustände "</w:t>
      </w:r>
      <w:r w:rsidR="0004575E" w:rsidRPr="00EF2EFC">
        <w:rPr>
          <w:rFonts w:ascii="Montserrat" w:hAnsi="Montserrat" w:cstheme="minorBidi"/>
        </w:rPr>
        <w:t>Grip</w:t>
      </w:r>
      <w:r w:rsidRPr="00EF2EFC">
        <w:rPr>
          <w:rFonts w:ascii="Montserrat" w:hAnsi="Montserrat" w:cstheme="minorBidi"/>
        </w:rPr>
        <w:t>" und "</w:t>
      </w:r>
      <w:r w:rsidR="0004575E" w:rsidRPr="00EF2EFC">
        <w:rPr>
          <w:rFonts w:ascii="Montserrat" w:hAnsi="Montserrat" w:cstheme="minorBidi"/>
        </w:rPr>
        <w:t>Drop</w:t>
      </w:r>
      <w:r w:rsidRPr="00EF2EFC">
        <w:rPr>
          <w:rFonts w:ascii="Montserrat" w:hAnsi="Montserrat" w:cstheme="minorBidi"/>
        </w:rPr>
        <w:t>" annehmen</w:t>
      </w:r>
      <w:r w:rsidR="005873E9" w:rsidRPr="00EF2EFC">
        <w:rPr>
          <w:rFonts w:ascii="Montserrat" w:hAnsi="Montserrat" w:cstheme="minorBidi"/>
        </w:rPr>
        <w:t xml:space="preserve"> und das Werkstück greifen oder loslassen.</w:t>
      </w:r>
    </w:p>
    <w:p w14:paraId="29EA74F1" w14:textId="5BD2116B" w:rsidR="00232C0E" w:rsidRPr="00EF2EFC" w:rsidRDefault="00232C0E" w:rsidP="00232C0E">
      <w:pPr>
        <w:pStyle w:val="Listenabsatz"/>
        <w:numPr>
          <w:ilvl w:val="0"/>
          <w:numId w:val="24"/>
        </w:numPr>
        <w:rPr>
          <w:rFonts w:ascii="Montserrat" w:hAnsi="Montserrat" w:cstheme="minorBidi"/>
        </w:rPr>
      </w:pPr>
      <w:r w:rsidRPr="00EF2EFC">
        <w:rPr>
          <w:rFonts w:ascii="Montserrat" w:hAnsi="Montserrat" w:cstheme="minorBidi"/>
        </w:rPr>
        <w:t xml:space="preserve">Mit </w:t>
      </w:r>
      <w:r w:rsidR="000B4FC8" w:rsidRPr="00EF2EFC">
        <w:rPr>
          <w:rFonts w:ascii="Montserrat" w:hAnsi="Montserrat" w:cstheme="minorBidi"/>
        </w:rPr>
        <w:t>dem Button „Reference“ fährt der Roboter auf die Referenzposition und danach auf die Home</w:t>
      </w:r>
      <w:r w:rsidR="00D97927" w:rsidRPr="00EF2EFC">
        <w:rPr>
          <w:rFonts w:ascii="Montserrat" w:hAnsi="Montserrat" w:cstheme="minorBidi"/>
        </w:rPr>
        <w:t>-P</w:t>
      </w:r>
      <w:r w:rsidR="000B4FC8" w:rsidRPr="00EF2EFC">
        <w:rPr>
          <w:rFonts w:ascii="Montserrat" w:hAnsi="Montserrat" w:cstheme="minorBidi"/>
        </w:rPr>
        <w:t>osition.</w:t>
      </w:r>
    </w:p>
    <w:p w14:paraId="1EFBB047" w14:textId="33969FC6" w:rsidR="004B3103" w:rsidRPr="00EF2EFC" w:rsidRDefault="543D058A" w:rsidP="490E6DD6">
      <w:pPr>
        <w:pStyle w:val="Listenabsatz"/>
        <w:numPr>
          <w:ilvl w:val="0"/>
          <w:numId w:val="24"/>
        </w:numPr>
        <w:rPr>
          <w:rFonts w:ascii="Montserrat" w:hAnsi="Montserrat" w:cstheme="minorBidi"/>
        </w:rPr>
      </w:pPr>
      <w:r w:rsidRPr="00EF2EFC">
        <w:rPr>
          <w:rFonts w:ascii="Montserrat" w:hAnsi="Montserrat" w:cstheme="minorBidi"/>
        </w:rPr>
        <w:t>Mit</w:t>
      </w:r>
      <w:r w:rsidR="004B3103" w:rsidRPr="00EF2EFC">
        <w:rPr>
          <w:rFonts w:ascii="Montserrat" w:hAnsi="Montserrat" w:cstheme="minorBidi"/>
        </w:rPr>
        <w:t xml:space="preserve"> </w:t>
      </w:r>
      <w:r w:rsidR="7384260F" w:rsidRPr="00EF2EFC">
        <w:rPr>
          <w:rFonts w:ascii="Montserrat" w:hAnsi="Montserrat" w:cstheme="minorBidi"/>
        </w:rPr>
        <w:t xml:space="preserve">dem </w:t>
      </w:r>
      <w:r w:rsidR="004B3103" w:rsidRPr="00EF2EFC">
        <w:rPr>
          <w:rFonts w:ascii="Montserrat" w:hAnsi="Montserrat" w:cstheme="minorBidi"/>
        </w:rPr>
        <w:t>Button "Home" fährt der Roboter in die</w:t>
      </w:r>
      <w:r w:rsidR="000A7DA0" w:rsidRPr="00EF2EFC">
        <w:rPr>
          <w:rFonts w:ascii="Montserrat" w:hAnsi="Montserrat" w:cstheme="minorBidi"/>
        </w:rPr>
        <w:t xml:space="preserve"> Home</w:t>
      </w:r>
      <w:r w:rsidR="00D97927" w:rsidRPr="00EF2EFC">
        <w:rPr>
          <w:rFonts w:ascii="Montserrat" w:hAnsi="Montserrat" w:cstheme="minorBidi"/>
        </w:rPr>
        <w:t>-P</w:t>
      </w:r>
      <w:r w:rsidR="005226B1" w:rsidRPr="00EF2EFC">
        <w:rPr>
          <w:rFonts w:ascii="Montserrat" w:hAnsi="Montserrat" w:cstheme="minorBidi"/>
        </w:rPr>
        <w:t>osition</w:t>
      </w:r>
      <w:r w:rsidR="004B3103" w:rsidRPr="00EF2EFC">
        <w:rPr>
          <w:rFonts w:ascii="Montserrat" w:hAnsi="Montserrat" w:cstheme="minorBidi"/>
        </w:rPr>
        <w:t>.</w:t>
      </w:r>
    </w:p>
    <w:p w14:paraId="1EFB8045" w14:textId="657FDBDD" w:rsidR="001A47E7" w:rsidRPr="00EF2EFC" w:rsidRDefault="4013E8BF" w:rsidP="490E6DD6">
      <w:pPr>
        <w:pStyle w:val="Listenabsatz"/>
        <w:numPr>
          <w:ilvl w:val="0"/>
          <w:numId w:val="24"/>
        </w:numPr>
        <w:rPr>
          <w:rFonts w:ascii="Montserrat" w:hAnsi="Montserrat" w:cstheme="minorBidi"/>
        </w:rPr>
      </w:pPr>
      <w:r w:rsidRPr="00EF2EFC">
        <w:rPr>
          <w:rFonts w:ascii="Montserrat" w:hAnsi="Montserrat" w:cstheme="minorBidi"/>
        </w:rPr>
        <w:t>Mit</w:t>
      </w:r>
      <w:r w:rsidR="00E6171A" w:rsidRPr="00EF2EFC">
        <w:rPr>
          <w:rFonts w:ascii="Montserrat" w:hAnsi="Montserrat" w:cstheme="minorBidi"/>
        </w:rPr>
        <w:t xml:space="preserve"> </w:t>
      </w:r>
      <w:r w:rsidR="00353E1F" w:rsidRPr="00EF2EFC">
        <w:rPr>
          <w:rFonts w:ascii="Montserrat" w:hAnsi="Montserrat" w:cstheme="minorBidi"/>
        </w:rPr>
        <w:t xml:space="preserve">dem Button </w:t>
      </w:r>
      <w:r w:rsidR="001A47E7" w:rsidRPr="00EF2EFC">
        <w:rPr>
          <w:rFonts w:ascii="Montserrat" w:hAnsi="Montserrat" w:cstheme="minorBidi"/>
        </w:rPr>
        <w:t>Import</w:t>
      </w:r>
      <w:r w:rsidR="00FF08B5" w:rsidRPr="00EF2EFC">
        <w:rPr>
          <w:rFonts w:ascii="Montserrat" w:hAnsi="Montserrat" w:cstheme="minorBidi"/>
        </w:rPr>
        <w:t xml:space="preserve"> </w:t>
      </w:r>
      <w:r w:rsidR="00353E1F" w:rsidRPr="00EF2EFC">
        <w:rPr>
          <w:rFonts w:ascii="Montserrat" w:hAnsi="Montserrat" w:cstheme="minorBidi"/>
        </w:rPr>
        <w:t>werden</w:t>
      </w:r>
      <w:r w:rsidR="00FF08B5" w:rsidRPr="00EF2EFC">
        <w:rPr>
          <w:rFonts w:ascii="Montserrat" w:hAnsi="Montserrat" w:cstheme="minorBidi"/>
        </w:rPr>
        <w:t xml:space="preserve"> die Posen vom TXT 4.0 Controller</w:t>
      </w:r>
      <w:r w:rsidR="00E6171A" w:rsidRPr="00EF2EFC">
        <w:rPr>
          <w:rFonts w:ascii="Montserrat" w:hAnsi="Montserrat" w:cstheme="minorBidi"/>
        </w:rPr>
        <w:t xml:space="preserve"> in das Bedienfeld</w:t>
      </w:r>
      <w:r w:rsidR="00353E1F" w:rsidRPr="00EF2EFC">
        <w:rPr>
          <w:rFonts w:ascii="Montserrat" w:hAnsi="Montserrat" w:cstheme="minorBidi"/>
        </w:rPr>
        <w:t xml:space="preserve"> importiert</w:t>
      </w:r>
    </w:p>
    <w:p w14:paraId="63031697" w14:textId="76AD97B4" w:rsidR="001A47E7" w:rsidRPr="00EF2EFC" w:rsidRDefault="009A7C98" w:rsidP="5F9DC596">
      <w:pPr>
        <w:pStyle w:val="Listenabsatz"/>
        <w:numPr>
          <w:ilvl w:val="0"/>
          <w:numId w:val="24"/>
        </w:numPr>
        <w:rPr>
          <w:rFonts w:ascii="Montserrat" w:hAnsi="Montserrat" w:cstheme="minorBidi"/>
        </w:rPr>
      </w:pPr>
      <w:r w:rsidRPr="00EF2EFC">
        <w:rPr>
          <w:rFonts w:ascii="Montserrat" w:hAnsi="Montserrat" w:cstheme="minorBidi"/>
        </w:rPr>
        <w:t xml:space="preserve">Mit dem </w:t>
      </w:r>
      <w:r w:rsidR="005226B1" w:rsidRPr="00EF2EFC">
        <w:rPr>
          <w:rFonts w:ascii="Montserrat" w:hAnsi="Montserrat" w:cstheme="minorBidi"/>
        </w:rPr>
        <w:t>Button</w:t>
      </w:r>
      <w:r w:rsidR="00353E1F" w:rsidRPr="00EF2EFC">
        <w:rPr>
          <w:rFonts w:ascii="Montserrat" w:hAnsi="Montserrat" w:cstheme="minorBidi"/>
        </w:rPr>
        <w:t xml:space="preserve"> </w:t>
      </w:r>
      <w:r w:rsidR="001A47E7" w:rsidRPr="00EF2EFC">
        <w:rPr>
          <w:rFonts w:ascii="Montserrat" w:hAnsi="Montserrat" w:cstheme="minorBidi"/>
        </w:rPr>
        <w:t>Export</w:t>
      </w:r>
      <w:r w:rsidR="006C678B" w:rsidRPr="00EF2EFC">
        <w:rPr>
          <w:rFonts w:ascii="Montserrat" w:hAnsi="Montserrat" w:cstheme="minorBidi"/>
        </w:rPr>
        <w:t xml:space="preserve"> </w:t>
      </w:r>
      <w:r w:rsidRPr="00EF2EFC">
        <w:rPr>
          <w:rFonts w:ascii="Montserrat" w:hAnsi="Montserrat" w:cstheme="minorBidi"/>
        </w:rPr>
        <w:t>werden die</w:t>
      </w:r>
      <w:r w:rsidR="2131A8EF" w:rsidRPr="00EF2EFC">
        <w:rPr>
          <w:rFonts w:ascii="Montserrat" w:hAnsi="Montserrat" w:cstheme="minorBidi"/>
        </w:rPr>
        <w:t xml:space="preserve"> </w:t>
      </w:r>
      <w:r w:rsidR="006C678B" w:rsidRPr="00EF2EFC">
        <w:rPr>
          <w:rFonts w:ascii="Montserrat" w:hAnsi="Montserrat" w:cstheme="minorBidi"/>
        </w:rPr>
        <w:t>Posen auf den TXT 4.0 Controller</w:t>
      </w:r>
      <w:r w:rsidRPr="00EF2EFC">
        <w:rPr>
          <w:rFonts w:ascii="Montserrat" w:hAnsi="Montserrat" w:cstheme="minorBidi"/>
        </w:rPr>
        <w:t xml:space="preserve"> </w:t>
      </w:r>
      <w:r w:rsidR="005226B1" w:rsidRPr="00EF2EFC">
        <w:rPr>
          <w:rFonts w:ascii="Montserrat" w:hAnsi="Montserrat" w:cstheme="minorBidi"/>
        </w:rPr>
        <w:t>exportiert</w:t>
      </w:r>
    </w:p>
    <w:p w14:paraId="34E62659" w14:textId="60D7EC57" w:rsidR="00CB436B" w:rsidRPr="00EF2EFC" w:rsidRDefault="000D0B26" w:rsidP="000D0B26">
      <w:pPr>
        <w:pStyle w:val="Listenabsatz"/>
        <w:numPr>
          <w:ilvl w:val="0"/>
          <w:numId w:val="24"/>
        </w:numPr>
        <w:rPr>
          <w:rFonts w:ascii="Montserrat" w:hAnsi="Montserrat" w:cstheme="minorBidi"/>
        </w:rPr>
      </w:pPr>
      <w:r w:rsidRPr="00EF2EFC">
        <w:rPr>
          <w:rFonts w:ascii="Montserrat" w:hAnsi="Montserrat" w:cstheme="minorBidi"/>
        </w:rPr>
        <w:t xml:space="preserve">Der </w:t>
      </w:r>
      <w:r w:rsidR="004B3103" w:rsidRPr="00EF2EFC">
        <w:rPr>
          <w:rFonts w:ascii="Montserrat" w:hAnsi="Montserrat" w:cstheme="minorBidi"/>
        </w:rPr>
        <w:t>Button "</w:t>
      </w:r>
      <w:r w:rsidR="00EC7377" w:rsidRPr="00EF2EFC">
        <w:rPr>
          <w:rFonts w:ascii="Montserrat" w:hAnsi="Montserrat" w:cstheme="minorBidi"/>
        </w:rPr>
        <w:t xml:space="preserve">Add </w:t>
      </w:r>
      <w:proofErr w:type="spellStart"/>
      <w:r w:rsidR="00EC7377" w:rsidRPr="00EF2EFC">
        <w:rPr>
          <w:rFonts w:ascii="Montserrat" w:hAnsi="Montserrat" w:cstheme="minorBidi"/>
        </w:rPr>
        <w:t>point</w:t>
      </w:r>
      <w:proofErr w:type="spellEnd"/>
      <w:r w:rsidR="004B3103" w:rsidRPr="00EF2EFC">
        <w:rPr>
          <w:rFonts w:ascii="Montserrat" w:hAnsi="Montserrat" w:cstheme="minorBidi"/>
        </w:rPr>
        <w:t xml:space="preserve">" </w:t>
      </w:r>
      <w:r w:rsidRPr="00EF2EFC">
        <w:rPr>
          <w:rFonts w:ascii="Montserrat" w:hAnsi="Montserrat" w:cstheme="minorBidi"/>
        </w:rPr>
        <w:t>speichert</w:t>
      </w:r>
      <w:r w:rsidR="004B3103" w:rsidRPr="00EF2EFC">
        <w:rPr>
          <w:rFonts w:ascii="Montserrat" w:hAnsi="Montserrat" w:cstheme="minorBidi"/>
        </w:rPr>
        <w:t xml:space="preserve"> die aktuelle Pose als neuen Schritt im Ablauf.</w:t>
      </w:r>
    </w:p>
    <w:p w14:paraId="7649D1A7" w14:textId="24890F88" w:rsidR="000D0B26" w:rsidRPr="00EF2EFC" w:rsidRDefault="00CB436B" w:rsidP="000D0B26">
      <w:pPr>
        <w:pStyle w:val="Listenabsatz"/>
        <w:numPr>
          <w:ilvl w:val="0"/>
          <w:numId w:val="24"/>
        </w:numPr>
        <w:rPr>
          <w:rFonts w:ascii="Montserrat" w:hAnsi="Montserrat" w:cstheme="minorBidi"/>
        </w:rPr>
      </w:pPr>
      <w:r w:rsidRPr="00EF2EFC">
        <w:rPr>
          <w:rFonts w:ascii="Montserrat" w:hAnsi="Montserrat" w:cstheme="minorBidi"/>
        </w:rPr>
        <w:t>Mit dem Button „</w:t>
      </w:r>
      <w:proofErr w:type="spellStart"/>
      <w:r w:rsidRPr="00EF2EFC">
        <w:rPr>
          <w:rFonts w:ascii="Montserrat" w:hAnsi="Montserrat" w:cstheme="minorBidi"/>
        </w:rPr>
        <w:t>Overwrite</w:t>
      </w:r>
      <w:proofErr w:type="spellEnd"/>
      <w:r w:rsidRPr="00EF2EFC">
        <w:rPr>
          <w:rFonts w:ascii="Montserrat" w:hAnsi="Montserrat" w:cstheme="minorBidi"/>
        </w:rPr>
        <w:t xml:space="preserve"> </w:t>
      </w:r>
      <w:proofErr w:type="spellStart"/>
      <w:r w:rsidRPr="00EF2EFC">
        <w:rPr>
          <w:rFonts w:ascii="Montserrat" w:hAnsi="Montserrat" w:cstheme="minorBidi"/>
        </w:rPr>
        <w:t>point</w:t>
      </w:r>
      <w:proofErr w:type="spellEnd"/>
      <w:r w:rsidRPr="00EF2EFC">
        <w:rPr>
          <w:rFonts w:ascii="Montserrat" w:hAnsi="Montserrat" w:cstheme="minorBidi"/>
        </w:rPr>
        <w:t>“ kann</w:t>
      </w:r>
      <w:r w:rsidR="00FF79B8" w:rsidRPr="00EF2EFC">
        <w:rPr>
          <w:rFonts w:ascii="Montserrat" w:hAnsi="Montserrat" w:cstheme="minorBidi"/>
        </w:rPr>
        <w:t xml:space="preserve"> ein</w:t>
      </w:r>
      <w:r w:rsidR="00146854" w:rsidRPr="00EF2EFC">
        <w:rPr>
          <w:rFonts w:ascii="Montserrat" w:hAnsi="Montserrat" w:cstheme="minorBidi"/>
        </w:rPr>
        <w:t>e</w:t>
      </w:r>
      <w:r w:rsidR="00FF79B8" w:rsidRPr="00EF2EFC">
        <w:rPr>
          <w:rFonts w:ascii="Montserrat" w:hAnsi="Montserrat" w:cstheme="minorBidi"/>
        </w:rPr>
        <w:t xml:space="preserve"> ausgewählte Pose überschrieben werden.</w:t>
      </w:r>
    </w:p>
    <w:p w14:paraId="1C802A77" w14:textId="09BF8CD2" w:rsidR="000D0B26" w:rsidRPr="00EF2EFC" w:rsidRDefault="000D0B26" w:rsidP="000D0B26">
      <w:pPr>
        <w:pStyle w:val="Listenabsatz"/>
        <w:numPr>
          <w:ilvl w:val="0"/>
          <w:numId w:val="24"/>
        </w:numPr>
        <w:rPr>
          <w:rFonts w:ascii="Montserrat" w:hAnsi="Montserrat" w:cstheme="minorBidi"/>
        </w:rPr>
      </w:pPr>
      <w:r w:rsidRPr="00EF2EFC">
        <w:rPr>
          <w:rFonts w:ascii="Montserrat" w:hAnsi="Montserrat" w:cstheme="minorBidi"/>
        </w:rPr>
        <w:t>Mit den</w:t>
      </w:r>
      <w:r w:rsidR="004B3103" w:rsidRPr="00EF2EFC">
        <w:rPr>
          <w:rFonts w:ascii="Montserrat" w:hAnsi="Montserrat" w:cstheme="minorBidi"/>
        </w:rPr>
        <w:t xml:space="preserve"> </w:t>
      </w:r>
      <w:r w:rsidR="007B1A6B" w:rsidRPr="00EF2EFC">
        <w:rPr>
          <w:rFonts w:ascii="Montserrat" w:hAnsi="Montserrat" w:cstheme="minorBidi"/>
        </w:rPr>
        <w:t xml:space="preserve">Buttons „First </w:t>
      </w:r>
      <w:proofErr w:type="spellStart"/>
      <w:r w:rsidR="007B1A6B" w:rsidRPr="00EF2EFC">
        <w:rPr>
          <w:rFonts w:ascii="Montserrat" w:hAnsi="Montserrat" w:cstheme="minorBidi"/>
        </w:rPr>
        <w:t>point</w:t>
      </w:r>
      <w:proofErr w:type="spellEnd"/>
      <w:r w:rsidR="007B1A6B" w:rsidRPr="00EF2EFC">
        <w:rPr>
          <w:rFonts w:ascii="Montserrat" w:hAnsi="Montserrat" w:cstheme="minorBidi"/>
        </w:rPr>
        <w:t>“, „</w:t>
      </w:r>
      <w:proofErr w:type="spellStart"/>
      <w:r w:rsidR="007B1A6B" w:rsidRPr="00EF2EFC">
        <w:rPr>
          <w:rFonts w:ascii="Montserrat" w:hAnsi="Montserrat" w:cstheme="minorBidi"/>
        </w:rPr>
        <w:t>Previous</w:t>
      </w:r>
      <w:proofErr w:type="spellEnd"/>
      <w:r w:rsidR="007B1A6B" w:rsidRPr="00EF2EFC">
        <w:rPr>
          <w:rFonts w:ascii="Montserrat" w:hAnsi="Montserrat" w:cstheme="minorBidi"/>
        </w:rPr>
        <w:t xml:space="preserve">“, </w:t>
      </w:r>
      <w:proofErr w:type="spellStart"/>
      <w:r w:rsidR="007B1A6B" w:rsidRPr="00EF2EFC">
        <w:rPr>
          <w:rFonts w:ascii="Montserrat" w:hAnsi="Montserrat" w:cstheme="minorBidi"/>
        </w:rPr>
        <w:t>Next</w:t>
      </w:r>
      <w:proofErr w:type="gramStart"/>
      <w:r w:rsidR="007B1A6B" w:rsidRPr="00EF2EFC">
        <w:rPr>
          <w:rFonts w:ascii="Montserrat" w:hAnsi="Montserrat" w:cstheme="minorBidi"/>
        </w:rPr>
        <w:t>“„</w:t>
      </w:r>
      <w:proofErr w:type="gramEnd"/>
      <w:r w:rsidR="007B1A6B" w:rsidRPr="00EF2EFC">
        <w:rPr>
          <w:rFonts w:ascii="Montserrat" w:hAnsi="Montserrat" w:cstheme="minorBidi"/>
        </w:rPr>
        <w:t>Last</w:t>
      </w:r>
      <w:proofErr w:type="spellEnd"/>
      <w:r w:rsidR="007B1A6B" w:rsidRPr="00EF2EFC">
        <w:rPr>
          <w:rFonts w:ascii="Montserrat" w:hAnsi="Montserrat" w:cstheme="minorBidi"/>
        </w:rPr>
        <w:t xml:space="preserve"> Point“ </w:t>
      </w:r>
      <w:r w:rsidR="004B3103" w:rsidRPr="00EF2EFC">
        <w:rPr>
          <w:rFonts w:ascii="Montserrat" w:hAnsi="Montserrat" w:cstheme="minorBidi"/>
        </w:rPr>
        <w:t xml:space="preserve">kann eine frühere oder spätere Pose im Ablauf manuell angefahren werden. </w:t>
      </w:r>
    </w:p>
    <w:p w14:paraId="38A66431" w14:textId="0937EBBC" w:rsidR="004B3103" w:rsidRPr="00EF2EFC" w:rsidRDefault="000D0B26" w:rsidP="000D0B26">
      <w:pPr>
        <w:pStyle w:val="Listenabsatz"/>
        <w:numPr>
          <w:ilvl w:val="0"/>
          <w:numId w:val="24"/>
        </w:numPr>
        <w:rPr>
          <w:rFonts w:ascii="Montserrat" w:hAnsi="Montserrat" w:cstheme="minorBidi"/>
        </w:rPr>
      </w:pPr>
      <w:r w:rsidRPr="00EF2EFC">
        <w:rPr>
          <w:rFonts w:ascii="Montserrat" w:hAnsi="Montserrat" w:cstheme="minorBidi"/>
        </w:rPr>
        <w:t>Durch</w:t>
      </w:r>
      <w:r w:rsidR="004B3103" w:rsidRPr="00EF2EFC">
        <w:rPr>
          <w:rFonts w:ascii="Montserrat" w:hAnsi="Montserrat" w:cstheme="minorBidi"/>
        </w:rPr>
        <w:t xml:space="preserve"> Drücken des Buttons "</w:t>
      </w:r>
      <w:r w:rsidR="00F0677A" w:rsidRPr="00EF2EFC">
        <w:rPr>
          <w:rFonts w:ascii="Montserrat" w:hAnsi="Montserrat" w:cstheme="minorBidi"/>
        </w:rPr>
        <w:t>Run</w:t>
      </w:r>
      <w:r w:rsidR="004B3103" w:rsidRPr="00EF2EFC">
        <w:rPr>
          <w:rFonts w:ascii="Montserrat" w:hAnsi="Montserrat" w:cstheme="minorBidi"/>
        </w:rPr>
        <w:t xml:space="preserve">" </w:t>
      </w:r>
      <w:r w:rsidRPr="00EF2EFC">
        <w:rPr>
          <w:rFonts w:ascii="Montserrat" w:hAnsi="Montserrat" w:cstheme="minorBidi"/>
        </w:rPr>
        <w:t xml:space="preserve">wird </w:t>
      </w:r>
      <w:r w:rsidR="004B3103" w:rsidRPr="00EF2EFC">
        <w:rPr>
          <w:rFonts w:ascii="Montserrat" w:hAnsi="Montserrat" w:cstheme="minorBidi"/>
        </w:rPr>
        <w:t xml:space="preserve">der </w:t>
      </w:r>
      <w:r w:rsidRPr="00EF2EFC">
        <w:rPr>
          <w:rFonts w:ascii="Montserrat" w:hAnsi="Montserrat" w:cstheme="minorBidi"/>
        </w:rPr>
        <w:t>gespeicherte</w:t>
      </w:r>
      <w:r w:rsidR="004B3103" w:rsidRPr="00EF2EFC">
        <w:rPr>
          <w:rFonts w:ascii="Montserrat" w:hAnsi="Montserrat" w:cstheme="minorBidi"/>
        </w:rPr>
        <w:t xml:space="preserve"> Ablauf gestartet.</w:t>
      </w:r>
    </w:p>
    <w:p w14:paraId="625E81D1" w14:textId="2E099708" w:rsidR="004B3103" w:rsidRPr="00EF2EFC" w:rsidDel="00744DAC" w:rsidRDefault="004B3103" w:rsidP="004B3103">
      <w:pPr>
        <w:rPr>
          <w:del w:id="106" w:author="Kaupp, Jochen" w:date="2024-02-09T15:57:00Z"/>
          <w:rFonts w:ascii="Montserrat" w:hAnsi="Montserrat" w:cstheme="minorBidi"/>
        </w:rPr>
      </w:pPr>
    </w:p>
    <w:p w14:paraId="763170CD" w14:textId="3E356099" w:rsidR="004B3103" w:rsidRPr="00EF2EFC" w:rsidRDefault="004B3103" w:rsidP="004B3103">
      <w:pPr>
        <w:rPr>
          <w:rFonts w:ascii="Montserrat" w:hAnsi="Montserrat" w:cstheme="minorBidi"/>
        </w:rPr>
      </w:pPr>
      <w:r w:rsidRPr="00EF2EFC">
        <w:rPr>
          <w:rFonts w:ascii="Montserrat" w:hAnsi="Montserrat" w:cstheme="minorBidi"/>
        </w:rPr>
        <w:t>Mache</w:t>
      </w:r>
      <w:r w:rsidR="00F5595B">
        <w:rPr>
          <w:rFonts w:ascii="Montserrat" w:hAnsi="Montserrat" w:cstheme="minorBidi"/>
        </w:rPr>
        <w:t xml:space="preserve">n </w:t>
      </w:r>
      <w:del w:id="107" w:author="Kaupp, Jochen" w:date="2024-02-09T15:54:00Z">
        <w:r w:rsidR="00F5595B" w:rsidDel="00C373E2">
          <w:rPr>
            <w:rFonts w:ascii="Montserrat" w:hAnsi="Montserrat" w:cstheme="minorBidi"/>
          </w:rPr>
          <w:delText xml:space="preserve">Sie </w:delText>
        </w:r>
        <w:r w:rsidRPr="00EF2EFC" w:rsidDel="00C373E2">
          <w:rPr>
            <w:rFonts w:ascii="Montserrat" w:hAnsi="Montserrat" w:cstheme="minorBidi"/>
          </w:rPr>
          <w:delText xml:space="preserve"> mit</w:delText>
        </w:r>
      </w:del>
      <w:ins w:id="108" w:author="Kaupp, Jochen" w:date="2024-02-09T15:54:00Z">
        <w:r w:rsidR="00C373E2">
          <w:rPr>
            <w:rFonts w:ascii="Montserrat" w:hAnsi="Montserrat" w:cstheme="minorBidi"/>
          </w:rPr>
          <w:t xml:space="preserve">Sie </w:t>
        </w:r>
      </w:ins>
      <w:ins w:id="109" w:author="Kaupp, Jochen" w:date="2024-03-01T14:22:00Z">
        <w:r w:rsidR="00EF4D8D">
          <w:rPr>
            <w:rFonts w:ascii="Montserrat" w:hAnsi="Montserrat" w:cstheme="minorBidi"/>
          </w:rPr>
          <w:t xml:space="preserve">sich </w:t>
        </w:r>
      </w:ins>
      <w:ins w:id="110" w:author="Kaupp, Jochen" w:date="2024-02-09T15:54:00Z">
        <w:r w:rsidR="00C373E2" w:rsidRPr="00EF2EFC">
          <w:rPr>
            <w:rFonts w:ascii="Montserrat" w:hAnsi="Montserrat" w:cstheme="minorBidi"/>
          </w:rPr>
          <w:t>mit</w:t>
        </w:r>
      </w:ins>
      <w:r w:rsidRPr="00EF2EFC">
        <w:rPr>
          <w:rFonts w:ascii="Montserrat" w:hAnsi="Montserrat" w:cstheme="minorBidi"/>
        </w:rPr>
        <w:t xml:space="preserve"> der Teach-In Oberfläche vertraut und programmiere</w:t>
      </w:r>
      <w:r w:rsidR="00F5595B">
        <w:rPr>
          <w:rFonts w:ascii="Montserrat" w:hAnsi="Montserrat" w:cstheme="minorBidi"/>
        </w:rPr>
        <w:t>n Sie</w:t>
      </w:r>
      <w:r w:rsidRPr="00EF2EFC">
        <w:rPr>
          <w:rFonts w:ascii="Montserrat" w:hAnsi="Montserrat" w:cstheme="minorBidi"/>
        </w:rPr>
        <w:t xml:space="preserve"> eine einfache Sequenz bestehend aus fünf </w:t>
      </w:r>
      <w:del w:id="111" w:author="Kaupp, Jochen" w:date="2024-03-01T14:23:00Z">
        <w:r w:rsidRPr="00EF2EFC" w:rsidDel="00BF1053">
          <w:rPr>
            <w:rFonts w:ascii="Montserrat" w:hAnsi="Montserrat" w:cstheme="minorBidi"/>
          </w:rPr>
          <w:delText xml:space="preserve">Schritten </w:delText>
        </w:r>
        <w:r w:rsidR="00F5595B" w:rsidDel="00BF1053">
          <w:rPr>
            <w:rFonts w:ascii="Montserrat" w:hAnsi="Montserrat" w:cstheme="minorBidi"/>
          </w:rPr>
          <w:delText xml:space="preserve"> Ihrer</w:delText>
        </w:r>
      </w:del>
      <w:ins w:id="112" w:author="Kaupp, Jochen" w:date="2024-03-01T14:23:00Z">
        <w:r w:rsidR="00BF1053" w:rsidRPr="00EF2EFC">
          <w:rPr>
            <w:rFonts w:ascii="Montserrat" w:hAnsi="Montserrat" w:cstheme="minorBidi"/>
          </w:rPr>
          <w:t xml:space="preserve">Schritten </w:t>
        </w:r>
        <w:r w:rsidR="00BF1053">
          <w:rPr>
            <w:rFonts w:ascii="Montserrat" w:hAnsi="Montserrat" w:cstheme="minorBidi"/>
          </w:rPr>
          <w:t>Ihrer</w:t>
        </w:r>
      </w:ins>
      <w:r w:rsidR="00F5595B" w:rsidRPr="00EF2EFC">
        <w:rPr>
          <w:rFonts w:ascii="Montserrat" w:hAnsi="Montserrat" w:cstheme="minorBidi"/>
        </w:rPr>
        <w:t xml:space="preserve"> </w:t>
      </w:r>
      <w:r w:rsidRPr="00EF2EFC">
        <w:rPr>
          <w:rFonts w:ascii="Montserrat" w:hAnsi="Montserrat" w:cstheme="minorBidi"/>
        </w:rPr>
        <w:t>Wahl.</w:t>
      </w:r>
    </w:p>
    <w:p w14:paraId="44897908" w14:textId="77777777" w:rsidR="000D0B26" w:rsidRPr="00EF2EFC" w:rsidRDefault="000D0B26" w:rsidP="004B3103">
      <w:pPr>
        <w:rPr>
          <w:rFonts w:ascii="Montserrat" w:hAnsi="Montserrat" w:cstheme="minorBidi"/>
        </w:rPr>
      </w:pPr>
    </w:p>
    <w:p w14:paraId="356875AC" w14:textId="77777777" w:rsidR="000D0B26" w:rsidRPr="00EF2EFC" w:rsidRDefault="000D0B26" w:rsidP="00E81522">
      <w:pPr>
        <w:pStyle w:val="berschrift2"/>
      </w:pPr>
      <w:bookmarkStart w:id="113" w:name="_Toc158384026"/>
      <w:r w:rsidRPr="00EF2EFC">
        <w:t>(b) Programmierung eines Ablaufs</w:t>
      </w:r>
      <w:bookmarkEnd w:id="113"/>
    </w:p>
    <w:p w14:paraId="03772257" w14:textId="12F3F9BC" w:rsidR="000D0B26" w:rsidRPr="00EF2EFC" w:rsidRDefault="000D0B26" w:rsidP="000D0B26">
      <w:pPr>
        <w:rPr>
          <w:rFonts w:ascii="Montserrat" w:hAnsi="Montserrat" w:cstheme="minorBidi"/>
        </w:rPr>
      </w:pPr>
      <w:r w:rsidRPr="00EF2EFC">
        <w:rPr>
          <w:rFonts w:ascii="Montserrat" w:hAnsi="Montserrat" w:cstheme="minorBidi"/>
        </w:rPr>
        <w:t>Verwende</w:t>
      </w:r>
      <w:r w:rsidR="00DC057A">
        <w:rPr>
          <w:rFonts w:ascii="Montserrat" w:hAnsi="Montserrat" w:cstheme="minorBidi"/>
        </w:rPr>
        <w:t>n Sie</w:t>
      </w:r>
      <w:r w:rsidRPr="00EF2EFC">
        <w:rPr>
          <w:rFonts w:ascii="Montserrat" w:hAnsi="Montserrat" w:cstheme="minorBidi"/>
        </w:rPr>
        <w:t xml:space="preserve"> die Teach-In Oberfläche, um den folgenden Ablauf zu programmieren:</w:t>
      </w:r>
    </w:p>
    <w:p w14:paraId="0C6D0D1F" w14:textId="77777777" w:rsidR="000D0B26" w:rsidRPr="00EF2EFC" w:rsidRDefault="000D0B26" w:rsidP="000D0B26">
      <w:pPr>
        <w:rPr>
          <w:rFonts w:ascii="Montserrat" w:hAnsi="Montserrat" w:cstheme="minorBidi"/>
        </w:rPr>
      </w:pPr>
    </w:p>
    <w:p w14:paraId="5492EF51" w14:textId="7CD960DD" w:rsidR="000D0B26" w:rsidRPr="00EF2EFC" w:rsidRDefault="000D0B26">
      <w:pPr>
        <w:spacing w:after="0"/>
        <w:jc w:val="left"/>
        <w:rPr>
          <w:rFonts w:ascii="Montserrat" w:hAnsi="Montserrat" w:cstheme="minorBidi"/>
        </w:rPr>
      </w:pPr>
      <w:r w:rsidRPr="00EF2EFC">
        <w:rPr>
          <w:rFonts w:ascii="Montserrat" w:hAnsi="Montserrat" w:cstheme="minorBidi"/>
        </w:rPr>
        <w:t xml:space="preserve">Drei blaue Werkstücke sollen nacheinander im Lager auf den Plätzen B1 bis B3 abgelegt werden. Der Bediener legt die Werkstücke nacheinander auf die Startposition, von </w:t>
      </w:r>
      <w:r w:rsidR="00A61764" w:rsidRPr="00EF2EFC">
        <w:rPr>
          <w:rFonts w:ascii="Montserrat" w:hAnsi="Montserrat" w:cstheme="minorBidi"/>
        </w:rPr>
        <w:t xml:space="preserve">wo </w:t>
      </w:r>
      <w:r w:rsidRPr="00EF2EFC">
        <w:rPr>
          <w:rFonts w:ascii="Montserrat" w:hAnsi="Montserrat" w:cstheme="minorBidi"/>
        </w:rPr>
        <w:t>sie jeweils durch den Roboterarm aufgenommen und anschließend auf einem der Lagerplätze abgelegt werden.</w:t>
      </w:r>
      <w:r w:rsidRPr="00EF2EFC">
        <w:rPr>
          <w:rFonts w:ascii="Montserrat" w:hAnsi="Montserrat" w:cstheme="minorBidi"/>
        </w:rPr>
        <w:br w:type="page"/>
      </w:r>
    </w:p>
    <w:p w14:paraId="02ADE515" w14:textId="77777777" w:rsidR="000D0B26" w:rsidRPr="00097839" w:rsidRDefault="000D0B26" w:rsidP="00E81522">
      <w:pPr>
        <w:pStyle w:val="berschrift1"/>
      </w:pPr>
      <w:bookmarkStart w:id="114" w:name="_Toc158384027"/>
      <w:r w:rsidRPr="00097839">
        <w:lastRenderedPageBreak/>
        <w:t>Aufgabe 8: Werkzeugwechsel</w:t>
      </w:r>
      <w:bookmarkEnd w:id="114"/>
    </w:p>
    <w:p w14:paraId="07BF9D12" w14:textId="77777777" w:rsidR="000D0B26" w:rsidRPr="00EF2EFC" w:rsidRDefault="000D0B26" w:rsidP="00755FA3">
      <w:pPr>
        <w:rPr>
          <w:rFonts w:ascii="Montserrat" w:hAnsi="Montserrat" w:cstheme="minorBidi"/>
          <w:sz w:val="28"/>
          <w:szCs w:val="28"/>
        </w:rPr>
      </w:pPr>
      <w:r w:rsidRPr="00EF2EFC">
        <w:rPr>
          <w:rFonts w:ascii="Montserrat" w:hAnsi="Montserrat" w:cstheme="minorBidi"/>
          <w:sz w:val="28"/>
          <w:szCs w:val="28"/>
        </w:rPr>
        <w:t>Voraussetzungen</w:t>
      </w:r>
    </w:p>
    <w:p w14:paraId="5CF96FC3" w14:textId="77777777" w:rsidR="000D0B26" w:rsidRPr="00EF2EFC" w:rsidRDefault="000D0B26" w:rsidP="000D0B26">
      <w:pPr>
        <w:pStyle w:val="Listenabsatz"/>
        <w:numPr>
          <w:ilvl w:val="0"/>
          <w:numId w:val="26"/>
        </w:numPr>
        <w:rPr>
          <w:rFonts w:ascii="Montserrat" w:hAnsi="Montserrat" w:cstheme="minorBidi"/>
        </w:rPr>
      </w:pPr>
      <w:r w:rsidRPr="00EF2EFC">
        <w:rPr>
          <w:rFonts w:ascii="Montserrat" w:hAnsi="Montserrat" w:cstheme="minorBidi"/>
        </w:rPr>
        <w:t>Erfolgreiche Bearbeitung der Aufgaben 1-7</w:t>
      </w:r>
    </w:p>
    <w:p w14:paraId="72ECF6A9" w14:textId="77777777" w:rsidR="000D0B26" w:rsidRPr="00EF2EFC" w:rsidRDefault="000D0B26" w:rsidP="000D0B26">
      <w:pPr>
        <w:rPr>
          <w:rFonts w:ascii="Montserrat" w:hAnsi="Montserrat" w:cstheme="minorBidi"/>
        </w:rPr>
      </w:pPr>
    </w:p>
    <w:p w14:paraId="6439FEA4" w14:textId="25338252" w:rsidR="000D0B26" w:rsidRPr="00EF2EFC" w:rsidRDefault="000D0B26" w:rsidP="000D0B26">
      <w:pPr>
        <w:rPr>
          <w:rFonts w:ascii="Montserrat" w:hAnsi="Montserrat" w:cstheme="minorBidi"/>
        </w:rPr>
      </w:pPr>
      <w:r w:rsidRPr="00EF2EFC">
        <w:rPr>
          <w:rFonts w:ascii="Montserrat" w:hAnsi="Montserrat" w:cstheme="minorBidi"/>
        </w:rPr>
        <w:t>In den vorigen Aufgaben haben wir uns mit der Kinematik sowie der flexiblen Programmierbarkeit von Industrieroboter befasst. Zusätzlich verstärken wechselbare Handhabungsgeräte und Werkzeuge die universelle Einsetzbarkeit von Industrierobotern und ermöglichen Anwendungen in verschiedensten Bereichen, wie Montage, Logistik oder Lebensmitteltechnik.</w:t>
      </w:r>
    </w:p>
    <w:p w14:paraId="1FEAB346" w14:textId="77777777" w:rsidR="000D0B26" w:rsidRPr="00EF2EFC" w:rsidRDefault="000D0B26" w:rsidP="000D0B26">
      <w:pPr>
        <w:rPr>
          <w:rFonts w:ascii="Montserrat" w:hAnsi="Montserrat" w:cstheme="minorBidi"/>
        </w:rPr>
      </w:pPr>
    </w:p>
    <w:p w14:paraId="09EC38CF" w14:textId="174824BF" w:rsidR="000D0B26" w:rsidRPr="00EF2EFC" w:rsidRDefault="000D0B26" w:rsidP="000D0B26">
      <w:pPr>
        <w:rPr>
          <w:rFonts w:ascii="Montserrat" w:hAnsi="Montserrat" w:cstheme="minorBidi"/>
        </w:rPr>
      </w:pPr>
      <w:r w:rsidRPr="00EF2EFC">
        <w:rPr>
          <w:rFonts w:ascii="Montserrat" w:hAnsi="Montserrat" w:cstheme="minorBidi"/>
        </w:rPr>
        <w:t xml:space="preserve">Häufig eingesetzte Handhabungsgeräte wie </w:t>
      </w:r>
      <w:r w:rsidRPr="00EF2EFC">
        <w:rPr>
          <w:rFonts w:ascii="Montserrat" w:hAnsi="Montserrat" w:cstheme="minorBidi"/>
          <w:b/>
          <w:bCs/>
        </w:rPr>
        <w:t>Vakuumgreifer</w:t>
      </w:r>
      <w:r w:rsidRPr="00EF2EFC">
        <w:rPr>
          <w:rFonts w:ascii="Montserrat" w:hAnsi="Montserrat" w:cstheme="minorBidi"/>
        </w:rPr>
        <w:t xml:space="preserve"> oder </w:t>
      </w:r>
      <w:r w:rsidRPr="00EF2EFC">
        <w:rPr>
          <w:rFonts w:ascii="Montserrat" w:hAnsi="Montserrat" w:cstheme="minorBidi"/>
          <w:b/>
          <w:bCs/>
        </w:rPr>
        <w:t>mechanische Greifzangen</w:t>
      </w:r>
      <w:r w:rsidRPr="00EF2EFC">
        <w:rPr>
          <w:rFonts w:ascii="Montserrat" w:hAnsi="Montserrat" w:cstheme="minorBidi"/>
        </w:rPr>
        <w:t xml:space="preserve"> ermöglichen das Aufnehmen, Bewegen und Ablegen von Bauteilen in der Produktion, Logistik oder Verpackungstechnik. Daneben werden Industrieroboter mit Schweißzangen oder Stanzwerkzeugen ausgerüstet, um Karosserieteile bei der Automobilproduktion zu fügen.</w:t>
      </w:r>
    </w:p>
    <w:p w14:paraId="464C0F67" w14:textId="77777777" w:rsidR="000D0B26" w:rsidRPr="00EF2EFC" w:rsidRDefault="000D0B26" w:rsidP="000D0B26">
      <w:pPr>
        <w:rPr>
          <w:rFonts w:ascii="Montserrat" w:hAnsi="Montserrat" w:cstheme="minorBidi"/>
        </w:rPr>
      </w:pPr>
    </w:p>
    <w:p w14:paraId="6EF7B0B7" w14:textId="27059FEB" w:rsidR="000D0B26" w:rsidRPr="00EF2EFC" w:rsidRDefault="000D0B26" w:rsidP="490E6DD6">
      <w:pPr>
        <w:rPr>
          <w:rFonts w:ascii="Montserrat" w:hAnsi="Montserrat" w:cstheme="minorBidi"/>
        </w:rPr>
      </w:pPr>
      <w:r w:rsidRPr="00EF2EFC">
        <w:rPr>
          <w:rFonts w:ascii="Montserrat" w:hAnsi="Montserrat" w:cstheme="minorBidi"/>
        </w:rPr>
        <w:t xml:space="preserve">Der </w:t>
      </w:r>
      <w:r w:rsidRPr="00EF2EFC">
        <w:rPr>
          <w:rFonts w:ascii="Montserrat" w:hAnsi="Montserrat" w:cstheme="minorBidi"/>
          <w:b/>
          <w:bCs/>
        </w:rPr>
        <w:t>Endeffektor</w:t>
      </w:r>
      <w:r w:rsidRPr="00EF2EFC">
        <w:rPr>
          <w:rFonts w:ascii="Montserrat" w:hAnsi="Montserrat" w:cstheme="minorBidi"/>
        </w:rPr>
        <w:t xml:space="preserve">, d.h. das Werkzeug oder der </w:t>
      </w:r>
      <w:r w:rsidRPr="00EF2EFC">
        <w:rPr>
          <w:rFonts w:ascii="Montserrat" w:hAnsi="Montserrat" w:cstheme="minorBidi"/>
          <w:b/>
          <w:bCs/>
        </w:rPr>
        <w:t>Manipulator</w:t>
      </w:r>
      <w:r w:rsidRPr="00EF2EFC">
        <w:rPr>
          <w:rFonts w:ascii="Montserrat" w:hAnsi="Montserrat" w:cstheme="minorBidi"/>
        </w:rPr>
        <w:t xml:space="preserve"> wird gewechselt, um den Industrieroboter für eine neue Aufgabe vorzubereiten. Diesen Vorgang bezeichnet man als </w:t>
      </w:r>
      <w:r w:rsidRPr="00EF2EFC">
        <w:rPr>
          <w:rFonts w:ascii="Montserrat" w:hAnsi="Montserrat" w:cstheme="minorBidi"/>
          <w:b/>
          <w:bCs/>
        </w:rPr>
        <w:t>Umrüstung</w:t>
      </w:r>
      <w:r w:rsidRPr="00EF2EFC">
        <w:rPr>
          <w:rFonts w:ascii="Montserrat" w:hAnsi="Montserrat" w:cstheme="minorBidi"/>
        </w:rPr>
        <w:t xml:space="preserve"> oder </w:t>
      </w:r>
      <w:r w:rsidRPr="00EF2EFC">
        <w:rPr>
          <w:rFonts w:ascii="Montserrat" w:hAnsi="Montserrat" w:cstheme="minorBidi"/>
          <w:b/>
          <w:bCs/>
        </w:rPr>
        <w:t>Werkzeugwechsel</w:t>
      </w:r>
      <w:r w:rsidRPr="00EF2EFC">
        <w:rPr>
          <w:rFonts w:ascii="Montserrat" w:hAnsi="Montserrat" w:cstheme="minorBidi"/>
        </w:rPr>
        <w:t xml:space="preserve">. Viele Industrieroboter </w:t>
      </w:r>
      <w:r w:rsidR="00374E2F" w:rsidRPr="00EF2EFC">
        <w:rPr>
          <w:rFonts w:ascii="Montserrat" w:hAnsi="Montserrat" w:cstheme="minorBidi"/>
        </w:rPr>
        <w:t xml:space="preserve">verfügen </w:t>
      </w:r>
      <w:r w:rsidRPr="00EF2EFC">
        <w:rPr>
          <w:rFonts w:ascii="Montserrat" w:hAnsi="Montserrat" w:cstheme="minorBidi"/>
        </w:rPr>
        <w:t>in der Praxis über einen automatischen Werkzeugwechsler zum Umrüsten von Schweißzangen oder Greifern. Dabei legen sie zunächst das alte Werkzeug in einer speziellen Vorrichtung, dem sogenannten Werkzeugbahnhof ab. Anschließend fahren sie eine andere Vorrichtung im Werkzeugbahnhof an und nehmen dort das neue Werkzeug auf. Beim automatischen Werkzeugwechsel werden zudem auch die elektrischen und pneumatischen Verbindungen zwischen dem Roboter und dem neuen Werkzeug hergestellt.</w:t>
      </w:r>
    </w:p>
    <w:p w14:paraId="2F435591" w14:textId="77777777" w:rsidR="000D0B26" w:rsidRPr="00EF2EFC" w:rsidRDefault="000D0B26" w:rsidP="000D0B26">
      <w:pPr>
        <w:rPr>
          <w:rFonts w:ascii="Montserrat" w:hAnsi="Montserrat" w:cstheme="minorBidi"/>
        </w:rPr>
      </w:pPr>
    </w:p>
    <w:p w14:paraId="016D5DE0" w14:textId="77777777" w:rsidR="00374E2F" w:rsidRPr="00EF2EFC" w:rsidRDefault="00374E2F" w:rsidP="00E81522">
      <w:pPr>
        <w:pStyle w:val="berschrift2"/>
      </w:pPr>
      <w:bookmarkStart w:id="115" w:name="_Toc158384028"/>
      <w:r w:rsidRPr="00EF2EFC">
        <w:t>(a) Umrüstung</w:t>
      </w:r>
      <w:bookmarkEnd w:id="115"/>
    </w:p>
    <w:p w14:paraId="5BB70F0C" w14:textId="08768BFD" w:rsidR="00374E2F" w:rsidRPr="00EF2EFC" w:rsidRDefault="00374E2F" w:rsidP="00374E2F">
      <w:pPr>
        <w:rPr>
          <w:rFonts w:ascii="Montserrat" w:hAnsi="Montserrat" w:cstheme="minorBidi"/>
        </w:rPr>
      </w:pPr>
      <w:r w:rsidRPr="00EF2EFC">
        <w:rPr>
          <w:rFonts w:ascii="Montserrat" w:hAnsi="Montserrat" w:cstheme="minorBidi"/>
        </w:rPr>
        <w:t>Du kannst den fischertechnik Industrieroboter durch manuellen Umbau zu einem Greifroboter umrüsten.</w:t>
      </w:r>
    </w:p>
    <w:p w14:paraId="18C933CD" w14:textId="77777777" w:rsidR="00374E2F" w:rsidRPr="00EF2EFC" w:rsidRDefault="00374E2F" w:rsidP="00374E2F">
      <w:pPr>
        <w:rPr>
          <w:rFonts w:ascii="Montserrat" w:hAnsi="Montserrat" w:cstheme="minorBidi"/>
        </w:rPr>
      </w:pPr>
    </w:p>
    <w:p w14:paraId="7CBDA050" w14:textId="17193C68" w:rsidR="00374E2F" w:rsidRPr="00EF2EFC" w:rsidRDefault="00374E2F">
      <w:pPr>
        <w:pStyle w:val="Listenabsatz"/>
        <w:numPr>
          <w:ilvl w:val="0"/>
          <w:numId w:val="27"/>
        </w:numPr>
        <w:jc w:val="left"/>
        <w:rPr>
          <w:rFonts w:ascii="Montserrat" w:hAnsi="Montserrat" w:cstheme="minorBidi"/>
        </w:rPr>
        <w:pPrChange w:id="116" w:author="Kaupp, Jochen" w:date="2024-02-09T15:57:00Z">
          <w:pPr>
            <w:pStyle w:val="Listenabsatz"/>
            <w:numPr>
              <w:numId w:val="27"/>
            </w:numPr>
            <w:ind w:hanging="360"/>
          </w:pPr>
        </w:pPrChange>
      </w:pPr>
      <w:r w:rsidRPr="00EF2EFC">
        <w:rPr>
          <w:rFonts w:ascii="Montserrat" w:hAnsi="Montserrat" w:cstheme="minorBidi"/>
        </w:rPr>
        <w:t>Ersetze</w:t>
      </w:r>
      <w:r w:rsidR="00DC057A">
        <w:rPr>
          <w:rFonts w:ascii="Montserrat" w:hAnsi="Montserrat" w:cstheme="minorBidi"/>
        </w:rPr>
        <w:t>n Sie</w:t>
      </w:r>
      <w:r w:rsidRPr="00EF2EFC">
        <w:rPr>
          <w:rFonts w:ascii="Montserrat" w:hAnsi="Montserrat" w:cstheme="minorBidi"/>
        </w:rPr>
        <w:t xml:space="preserve"> den Vakuumgreifer durch die pneumatische Greifzange und verbinde den Zylinder mit der Luftzufuhr.</w:t>
      </w:r>
      <w:r w:rsidR="00C6180A">
        <w:rPr>
          <w:rFonts w:ascii="Montserrat" w:hAnsi="Montserrat" w:cstheme="minorBidi"/>
        </w:rPr>
        <w:br/>
      </w:r>
      <w:r w:rsidR="00C6180A">
        <w:rPr>
          <w:rFonts w:ascii="Montserrat" w:hAnsi="Montserrat" w:cstheme="minorBidi"/>
          <w:noProof/>
        </w:rPr>
        <w:lastRenderedPageBreak/>
        <w:drawing>
          <wp:inline distT="0" distB="0" distL="0" distR="0" wp14:anchorId="147869E6" wp14:editId="6A83496F">
            <wp:extent cx="2482215" cy="2159160"/>
            <wp:effectExtent l="19050" t="19050" r="13335" b="1270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108"/>
                    <a:stretch/>
                  </pic:blipFill>
                  <pic:spPr bwMode="auto">
                    <a:xfrm>
                      <a:off x="0" y="0"/>
                      <a:ext cx="2483180"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6180A">
        <w:rPr>
          <w:rFonts w:ascii="Montserrat" w:hAnsi="Montserrat" w:cstheme="minorBidi"/>
        </w:rPr>
        <w:t xml:space="preserve"> </w:t>
      </w:r>
      <w:r w:rsidR="00C6180A">
        <w:rPr>
          <w:rFonts w:ascii="Montserrat" w:hAnsi="Montserrat" w:cstheme="minorBidi"/>
          <w:noProof/>
        </w:rPr>
        <w:drawing>
          <wp:inline distT="0" distB="0" distL="0" distR="0" wp14:anchorId="1B5307EF" wp14:editId="5B64228E">
            <wp:extent cx="2482850" cy="2159579"/>
            <wp:effectExtent l="19050" t="19050" r="12700" b="1270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 r="-13652"/>
                    <a:stretch/>
                  </pic:blipFill>
                  <pic:spPr bwMode="auto">
                    <a:xfrm>
                      <a:off x="0" y="0"/>
                      <a:ext cx="2483334"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6180A">
        <w:rPr>
          <w:rFonts w:ascii="Montserrat" w:hAnsi="Montserrat" w:cstheme="minorBidi"/>
        </w:rPr>
        <w:br/>
      </w:r>
      <w:r w:rsidR="00C6180A">
        <w:rPr>
          <w:rFonts w:ascii="Montserrat" w:hAnsi="Montserrat" w:cstheme="minorBidi"/>
        </w:rPr>
        <w:br/>
      </w:r>
      <w:r w:rsidR="00C6180A">
        <w:rPr>
          <w:rFonts w:ascii="Montserrat" w:hAnsi="Montserrat" w:cstheme="minorBidi"/>
          <w:noProof/>
        </w:rPr>
        <w:drawing>
          <wp:inline distT="0" distB="0" distL="0" distR="0" wp14:anchorId="4350DE0A" wp14:editId="10630851">
            <wp:extent cx="2482850" cy="2159488"/>
            <wp:effectExtent l="19050" t="19050" r="12700" b="1270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 r="3861"/>
                    <a:stretch/>
                  </pic:blipFill>
                  <pic:spPr bwMode="auto">
                    <a:xfrm>
                      <a:off x="0" y="0"/>
                      <a:ext cx="2483438"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6180A">
        <w:rPr>
          <w:rFonts w:ascii="Montserrat" w:hAnsi="Montserrat" w:cstheme="minorBidi"/>
        </w:rPr>
        <w:t xml:space="preserve"> </w:t>
      </w:r>
      <w:r w:rsidR="00C6180A">
        <w:rPr>
          <w:rFonts w:ascii="Montserrat" w:hAnsi="Montserrat" w:cstheme="minorBidi"/>
          <w:noProof/>
        </w:rPr>
        <w:drawing>
          <wp:inline distT="0" distB="0" distL="0" distR="0" wp14:anchorId="7157C9A8" wp14:editId="4FE03947">
            <wp:extent cx="2482850" cy="2159635"/>
            <wp:effectExtent l="19050" t="19050" r="12700" b="1206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187"/>
                    <a:stretch/>
                  </pic:blipFill>
                  <pic:spPr bwMode="auto">
                    <a:xfrm>
                      <a:off x="0" y="0"/>
                      <a:ext cx="2483270"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6180A">
        <w:rPr>
          <w:rFonts w:ascii="Montserrat" w:hAnsi="Montserrat" w:cstheme="minorBidi"/>
        </w:rPr>
        <w:br/>
      </w:r>
      <w:r w:rsidR="00C6180A">
        <w:rPr>
          <w:rFonts w:ascii="Montserrat" w:hAnsi="Montserrat" w:cstheme="minorBidi"/>
        </w:rPr>
        <w:br/>
      </w:r>
      <w:r w:rsidR="00C6180A">
        <w:rPr>
          <w:rFonts w:ascii="Montserrat" w:hAnsi="Montserrat" w:cstheme="minorBidi"/>
          <w:noProof/>
        </w:rPr>
        <w:drawing>
          <wp:inline distT="0" distB="0" distL="0" distR="0" wp14:anchorId="608B6E0B" wp14:editId="60099228">
            <wp:extent cx="2482215" cy="2159000"/>
            <wp:effectExtent l="19050" t="19050" r="13335" b="1270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281"/>
                    <a:stretch/>
                  </pic:blipFill>
                  <pic:spPr bwMode="auto">
                    <a:xfrm>
                      <a:off x="0" y="0"/>
                      <a:ext cx="2483365"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6180A">
        <w:rPr>
          <w:rFonts w:ascii="Montserrat" w:hAnsi="Montserrat" w:cstheme="minorBidi"/>
        </w:rPr>
        <w:br/>
      </w:r>
    </w:p>
    <w:p w14:paraId="5B9AD199" w14:textId="00A0A4D1" w:rsidR="000D0B26" w:rsidRPr="00EF2EFC" w:rsidRDefault="00374E2F" w:rsidP="00374E2F">
      <w:pPr>
        <w:pStyle w:val="Listenabsatz"/>
        <w:numPr>
          <w:ilvl w:val="0"/>
          <w:numId w:val="27"/>
        </w:numPr>
        <w:rPr>
          <w:rFonts w:ascii="Montserrat" w:hAnsi="Montserrat" w:cstheme="minorBidi"/>
        </w:rPr>
      </w:pPr>
      <w:r w:rsidRPr="00EF2EFC">
        <w:rPr>
          <w:rFonts w:ascii="Montserrat" w:hAnsi="Montserrat" w:cstheme="minorBidi"/>
        </w:rPr>
        <w:t>Teste</w:t>
      </w:r>
      <w:r w:rsidR="00DC057A">
        <w:rPr>
          <w:rFonts w:ascii="Montserrat" w:hAnsi="Montserrat" w:cstheme="minorBidi"/>
        </w:rPr>
        <w:t xml:space="preserve">n </w:t>
      </w:r>
      <w:r w:rsidR="00907854">
        <w:rPr>
          <w:rFonts w:ascii="Montserrat" w:hAnsi="Montserrat" w:cstheme="minorBidi"/>
        </w:rPr>
        <w:t xml:space="preserve">Sie </w:t>
      </w:r>
      <w:r w:rsidR="00907854" w:rsidRPr="00EF2EFC">
        <w:rPr>
          <w:rFonts w:ascii="Montserrat" w:hAnsi="Montserrat" w:cstheme="minorBidi"/>
        </w:rPr>
        <w:t>die</w:t>
      </w:r>
      <w:r w:rsidRPr="00EF2EFC">
        <w:rPr>
          <w:rFonts w:ascii="Montserrat" w:hAnsi="Montserrat" w:cstheme="minorBidi"/>
        </w:rPr>
        <w:t xml:space="preserve"> pneumatische Greifzange mithilfe des </w:t>
      </w:r>
      <w:r w:rsidR="00430618" w:rsidRPr="00EF2EFC">
        <w:rPr>
          <w:rFonts w:ascii="Montserrat" w:hAnsi="Montserrat" w:cstheme="minorBidi"/>
        </w:rPr>
        <w:t>Schnittstellentest</w:t>
      </w:r>
      <w:r w:rsidRPr="00EF2EFC">
        <w:rPr>
          <w:rFonts w:ascii="Montserrat" w:hAnsi="Montserrat" w:cstheme="minorBidi"/>
        </w:rPr>
        <w:t>s, analog zu Aufgabe 1 (d).</w:t>
      </w:r>
    </w:p>
    <w:p w14:paraId="07F73251" w14:textId="0D4F60D4" w:rsidR="00374E2F" w:rsidRDefault="00374E2F" w:rsidP="00374E2F">
      <w:pPr>
        <w:rPr>
          <w:rFonts w:ascii="Montserrat" w:hAnsi="Montserrat" w:cstheme="minorBidi"/>
        </w:rPr>
      </w:pPr>
    </w:p>
    <w:p w14:paraId="4128F12E" w14:textId="77777777" w:rsidR="00374E2F" w:rsidRPr="00EF2EFC" w:rsidRDefault="00374E2F" w:rsidP="00E81522">
      <w:pPr>
        <w:pStyle w:val="berschrift2"/>
      </w:pPr>
      <w:bookmarkStart w:id="117" w:name="_Toc158384029"/>
      <w:r w:rsidRPr="00EF2EFC">
        <w:lastRenderedPageBreak/>
        <w:t>(b) Greifaufgabe</w:t>
      </w:r>
      <w:bookmarkEnd w:id="117"/>
    </w:p>
    <w:p w14:paraId="5AB939DE" w14:textId="77777777" w:rsidR="00374E2F" w:rsidRPr="00EF2EFC" w:rsidRDefault="00374E2F" w:rsidP="00374E2F">
      <w:pPr>
        <w:rPr>
          <w:rFonts w:ascii="Montserrat" w:hAnsi="Montserrat" w:cstheme="minorBidi"/>
        </w:rPr>
      </w:pPr>
      <w:r w:rsidRPr="00EF2EFC">
        <w:rPr>
          <w:rFonts w:ascii="Montserrat" w:hAnsi="Montserrat" w:cstheme="minorBidi"/>
        </w:rPr>
        <w:t>Mithilfe der Greifzange kann der Industrieroboter die würfelförmigen Werkstücke greifen. In diesem Aufgabenteil soll die Funktionalität der Greifzange mit der Teach-In Programmierung verdeutlicht werden. Außerdem werden wir im Gegensatz zu den vorangegangenen Aufgaben von der Beweglichkeit des Handgelenks Gebrauch machen.</w:t>
      </w:r>
    </w:p>
    <w:p w14:paraId="0EEDD06B" w14:textId="77777777" w:rsidR="00374E2F" w:rsidRPr="00EF2EFC" w:rsidRDefault="00374E2F" w:rsidP="00374E2F">
      <w:pPr>
        <w:rPr>
          <w:rFonts w:ascii="Montserrat" w:hAnsi="Montserrat" w:cstheme="minorBidi"/>
        </w:rPr>
      </w:pPr>
    </w:p>
    <w:p w14:paraId="54615962" w14:textId="1BC011A2" w:rsidR="00374E2F" w:rsidRPr="00EF2EFC" w:rsidRDefault="00374E2F" w:rsidP="00374E2F">
      <w:pPr>
        <w:rPr>
          <w:rFonts w:ascii="Montserrat" w:hAnsi="Montserrat" w:cstheme="minorBidi"/>
        </w:rPr>
      </w:pPr>
      <w:r w:rsidRPr="00EF2EFC">
        <w:rPr>
          <w:rFonts w:ascii="Montserrat" w:hAnsi="Montserrat" w:cstheme="minorBidi"/>
        </w:rPr>
        <w:t>Platziere</w:t>
      </w:r>
      <w:r w:rsidR="005B7103">
        <w:rPr>
          <w:rFonts w:ascii="Montserrat" w:hAnsi="Montserrat" w:cstheme="minorBidi"/>
        </w:rPr>
        <w:t>n Sie</w:t>
      </w:r>
      <w:r w:rsidRPr="00EF2EFC">
        <w:rPr>
          <w:rFonts w:ascii="Montserrat" w:hAnsi="Montserrat" w:cstheme="minorBidi"/>
        </w:rPr>
        <w:t xml:space="preserve"> zunächst ein würfelförmiges Werkstück entsprechend der farblichen Markierung auf dem Platz A im Parcours. Nutze</w:t>
      </w:r>
      <w:r w:rsidR="005B7103">
        <w:rPr>
          <w:rFonts w:ascii="Montserrat" w:hAnsi="Montserrat" w:cstheme="minorBidi"/>
        </w:rPr>
        <w:t>n Sie</w:t>
      </w:r>
      <w:r w:rsidRPr="00EF2EFC">
        <w:rPr>
          <w:rFonts w:ascii="Montserrat" w:hAnsi="Montserrat" w:cstheme="minorBidi"/>
        </w:rPr>
        <w:t xml:space="preserve"> nun die Teach-In Oberfläche </w:t>
      </w:r>
      <w:r w:rsidR="007E3ABA" w:rsidRPr="00EF2EFC">
        <w:rPr>
          <w:rFonts w:ascii="Montserrat" w:hAnsi="Montserrat" w:cstheme="minorBidi"/>
        </w:rPr>
        <w:t>”Industrial_robots_8</w:t>
      </w:r>
      <w:proofErr w:type="gramStart"/>
      <w:r w:rsidR="007E3ABA" w:rsidRPr="00EF2EFC">
        <w:rPr>
          <w:rFonts w:ascii="Montserrat" w:hAnsi="Montserrat" w:cstheme="minorBidi"/>
        </w:rPr>
        <w:t>b.ft</w:t>
      </w:r>
      <w:proofErr w:type="gramEnd"/>
      <w:r w:rsidR="007E3ABA" w:rsidRPr="00EF2EFC">
        <w:rPr>
          <w:rFonts w:ascii="Montserrat" w:hAnsi="Montserrat" w:cstheme="minorBidi"/>
        </w:rPr>
        <w:t xml:space="preserve">” </w:t>
      </w:r>
      <w:r w:rsidRPr="00EF2EFC">
        <w:rPr>
          <w:rFonts w:ascii="Montserrat" w:hAnsi="Montserrat" w:cstheme="minorBidi"/>
        </w:rPr>
        <w:t>um folgenden Ablauf zu programmieren:</w:t>
      </w:r>
    </w:p>
    <w:p w14:paraId="35AEED81" w14:textId="77777777" w:rsidR="00374E2F" w:rsidRPr="00EF2EFC" w:rsidRDefault="00374E2F" w:rsidP="00374E2F">
      <w:pPr>
        <w:rPr>
          <w:rFonts w:ascii="Montserrat" w:hAnsi="Montserrat" w:cstheme="minorBidi"/>
        </w:rPr>
      </w:pPr>
    </w:p>
    <w:p w14:paraId="12DA2CBB" w14:textId="77777777" w:rsidR="00374E2F" w:rsidRPr="00EF2EFC" w:rsidRDefault="00374E2F" w:rsidP="00374E2F">
      <w:pPr>
        <w:pStyle w:val="Listenabsatz"/>
        <w:numPr>
          <w:ilvl w:val="0"/>
          <w:numId w:val="28"/>
        </w:numPr>
        <w:rPr>
          <w:rFonts w:ascii="Montserrat" w:hAnsi="Montserrat" w:cstheme="minorBidi"/>
        </w:rPr>
      </w:pPr>
      <w:r w:rsidRPr="00EF2EFC">
        <w:rPr>
          <w:rFonts w:ascii="Montserrat" w:hAnsi="Montserrat" w:cstheme="minorBidi"/>
        </w:rPr>
        <w:t>Der Roboter nimmt das Werkstück am Platz A auf.</w:t>
      </w:r>
    </w:p>
    <w:p w14:paraId="56F2C49E" w14:textId="77777777" w:rsidR="00374E2F" w:rsidRPr="00EF2EFC" w:rsidRDefault="00374E2F" w:rsidP="00374E2F">
      <w:pPr>
        <w:pStyle w:val="Listenabsatz"/>
        <w:numPr>
          <w:ilvl w:val="0"/>
          <w:numId w:val="28"/>
        </w:numPr>
        <w:rPr>
          <w:rFonts w:ascii="Montserrat" w:hAnsi="Montserrat" w:cstheme="minorBidi"/>
        </w:rPr>
      </w:pPr>
      <w:r w:rsidRPr="00EF2EFC">
        <w:rPr>
          <w:rFonts w:ascii="Montserrat" w:hAnsi="Montserrat" w:cstheme="minorBidi"/>
        </w:rPr>
        <w:t>Der Roboter legt das Werkstück am Platz B um 45° verdreht, entsprechend der farblichen Markierung, ab.</w:t>
      </w:r>
    </w:p>
    <w:p w14:paraId="3A6DD490" w14:textId="77777777" w:rsidR="00374E2F" w:rsidRPr="00EF2EFC" w:rsidRDefault="00374E2F" w:rsidP="00374E2F">
      <w:pPr>
        <w:pStyle w:val="Listenabsatz"/>
        <w:numPr>
          <w:ilvl w:val="0"/>
          <w:numId w:val="28"/>
        </w:numPr>
        <w:rPr>
          <w:rFonts w:ascii="Montserrat" w:hAnsi="Montserrat" w:cstheme="minorBidi"/>
        </w:rPr>
      </w:pPr>
      <w:r w:rsidRPr="00EF2EFC">
        <w:rPr>
          <w:rFonts w:ascii="Montserrat" w:hAnsi="Montserrat" w:cstheme="minorBidi"/>
        </w:rPr>
        <w:t>Der Roboter nimmt das Werkstück am Platz B wieder auf, dreht es erneut um 45° und legt es entsprechend der farblichen Markierung auf Platz C ab.</w:t>
      </w:r>
    </w:p>
    <w:p w14:paraId="7C0E73D7" w14:textId="77777777" w:rsidR="00374E2F" w:rsidRPr="00EF2EFC" w:rsidRDefault="00374E2F" w:rsidP="00374E2F">
      <w:pPr>
        <w:rPr>
          <w:rFonts w:ascii="Montserrat" w:hAnsi="Montserrat" w:cstheme="minorBidi"/>
        </w:rPr>
      </w:pPr>
    </w:p>
    <w:p w14:paraId="2280791F" w14:textId="77777777" w:rsidR="00374E2F" w:rsidRPr="00EF2EFC" w:rsidRDefault="00374E2F" w:rsidP="00374E2F">
      <w:pPr>
        <w:rPr>
          <w:rFonts w:ascii="Montserrat" w:hAnsi="Montserrat" w:cstheme="minorBidi"/>
          <w:b/>
          <w:bCs/>
        </w:rPr>
      </w:pPr>
      <w:r w:rsidRPr="00EF2EFC">
        <w:rPr>
          <w:rFonts w:ascii="Montserrat" w:hAnsi="Montserrat" w:cstheme="minorBidi"/>
          <w:b/>
          <w:bCs/>
        </w:rPr>
        <w:t>Hinweis</w:t>
      </w:r>
    </w:p>
    <w:p w14:paraId="750170CF" w14:textId="6D27671A" w:rsidR="00C70920" w:rsidRPr="00EF2EFC" w:rsidRDefault="00EC4C17" w:rsidP="490E6DD6">
      <w:pPr>
        <w:rPr>
          <w:rFonts w:ascii="Montserrat" w:hAnsi="Montserrat" w:cstheme="minorBidi"/>
        </w:rPr>
      </w:pPr>
      <w:r w:rsidRPr="00EF2EFC">
        <w:rPr>
          <w:rFonts w:ascii="Montserrat" w:hAnsi="Montserrat" w:cstheme="minorBidi"/>
        </w:rPr>
        <w:t>D</w:t>
      </w:r>
      <w:r w:rsidR="00384FE4" w:rsidRPr="00EF2EFC">
        <w:rPr>
          <w:rFonts w:ascii="Montserrat" w:hAnsi="Montserrat" w:cstheme="minorBidi"/>
        </w:rPr>
        <w:t xml:space="preserve">er Endeffektor </w:t>
      </w:r>
      <w:r w:rsidRPr="00EF2EFC">
        <w:rPr>
          <w:rFonts w:ascii="Montserrat" w:hAnsi="Montserrat" w:cstheme="minorBidi"/>
        </w:rPr>
        <w:t xml:space="preserve">kann </w:t>
      </w:r>
      <w:r w:rsidR="0005510C" w:rsidRPr="00EF2EFC">
        <w:rPr>
          <w:rFonts w:ascii="Montserrat" w:hAnsi="Montserrat" w:cstheme="minorBidi"/>
        </w:rPr>
        <w:t>bei dieser Te</w:t>
      </w:r>
      <w:r w:rsidR="172764AF" w:rsidRPr="00EF2EFC">
        <w:rPr>
          <w:rFonts w:ascii="Montserrat" w:hAnsi="Montserrat" w:cstheme="minorBidi"/>
        </w:rPr>
        <w:t>a</w:t>
      </w:r>
      <w:r w:rsidR="0005510C" w:rsidRPr="00EF2EFC">
        <w:rPr>
          <w:rFonts w:ascii="Montserrat" w:hAnsi="Montserrat" w:cstheme="minorBidi"/>
        </w:rPr>
        <w:t>ch-In Oberfläche im</w:t>
      </w:r>
      <w:r w:rsidR="00D62D88" w:rsidRPr="00EF2EFC">
        <w:rPr>
          <w:rFonts w:ascii="Montserrat" w:hAnsi="Montserrat" w:cstheme="minorBidi"/>
        </w:rPr>
        <w:t xml:space="preserve"> Bedienfeld </w:t>
      </w:r>
      <w:r w:rsidRPr="00EF2EFC">
        <w:rPr>
          <w:rFonts w:ascii="Montserrat" w:hAnsi="Montserrat" w:cstheme="minorBidi"/>
        </w:rPr>
        <w:t xml:space="preserve">über + und </w:t>
      </w:r>
      <w:r w:rsidR="0042608D" w:rsidRPr="00EF2EFC">
        <w:rPr>
          <w:rFonts w:ascii="Montserrat" w:hAnsi="Montserrat" w:cstheme="minorBidi"/>
        </w:rPr>
        <w:t>-</w:t>
      </w:r>
      <w:r w:rsidRPr="00EF2EFC">
        <w:rPr>
          <w:rFonts w:ascii="Montserrat" w:hAnsi="Montserrat" w:cstheme="minorBidi"/>
        </w:rPr>
        <w:t xml:space="preserve"> unter </w:t>
      </w:r>
      <w:r w:rsidR="35DEC1A2" w:rsidRPr="00EF2EFC">
        <w:rPr>
          <w:rFonts w:ascii="Montserrat" w:hAnsi="Montserrat" w:cstheme="minorBidi"/>
        </w:rPr>
        <w:t>“</w:t>
      </w:r>
      <w:r w:rsidRPr="00EF2EFC">
        <w:rPr>
          <w:rFonts w:ascii="Montserrat" w:hAnsi="Montserrat" w:cstheme="minorBidi"/>
        </w:rPr>
        <w:t>Or</w:t>
      </w:r>
      <w:r w:rsidR="0072642A" w:rsidRPr="00EF2EFC">
        <w:rPr>
          <w:rFonts w:ascii="Montserrat" w:hAnsi="Montserrat" w:cstheme="minorBidi"/>
        </w:rPr>
        <w:t>ientation</w:t>
      </w:r>
      <w:r w:rsidR="35401CC7" w:rsidRPr="00EF2EFC">
        <w:rPr>
          <w:rFonts w:ascii="Montserrat" w:hAnsi="Montserrat" w:cstheme="minorBidi"/>
        </w:rPr>
        <w:t>”</w:t>
      </w:r>
      <w:r w:rsidR="0072642A" w:rsidRPr="00EF2EFC">
        <w:rPr>
          <w:rFonts w:ascii="Montserrat" w:hAnsi="Montserrat" w:cstheme="minorBidi"/>
        </w:rPr>
        <w:t xml:space="preserve"> </w:t>
      </w:r>
      <w:r w:rsidRPr="00EF2EFC">
        <w:rPr>
          <w:rFonts w:ascii="Montserrat" w:hAnsi="Montserrat" w:cstheme="minorBidi"/>
        </w:rPr>
        <w:t>um die</w:t>
      </w:r>
      <w:r w:rsidR="00C70920" w:rsidRPr="00EF2EFC">
        <w:rPr>
          <w:rFonts w:ascii="Montserrat" w:hAnsi="Montserrat" w:cstheme="minorBidi"/>
        </w:rPr>
        <w:t xml:space="preserve"> sechste Achse gedreht werden</w:t>
      </w:r>
      <w:r w:rsidR="0072642A" w:rsidRPr="00EF2EFC">
        <w:rPr>
          <w:rFonts w:ascii="Montserrat" w:hAnsi="Montserrat" w:cstheme="minorBidi"/>
        </w:rPr>
        <w:t>.</w:t>
      </w:r>
    </w:p>
    <w:p w14:paraId="0F56A3F2" w14:textId="7E24F4F8" w:rsidR="002C4676" w:rsidRDefault="002C4676" w:rsidP="00755FA3">
      <w:pPr>
        <w:rPr>
          <w:rFonts w:ascii="Montserrat" w:hAnsi="Montserrat" w:cstheme="minorBidi"/>
          <w:i/>
          <w:iCs/>
        </w:rPr>
      </w:pPr>
      <w:r>
        <w:rPr>
          <w:rFonts w:ascii="Montserrat" w:hAnsi="Montserrat" w:cstheme="minorBidi"/>
          <w:i/>
          <w:iCs/>
          <w:noProof/>
          <w:highlight w:val="lightGray"/>
        </w:rPr>
        <w:drawing>
          <wp:inline distT="0" distB="0" distL="0" distR="0" wp14:anchorId="166D865F" wp14:editId="0C824F32">
            <wp:extent cx="5759450" cy="31369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3136900"/>
                    </a:xfrm>
                    <a:prstGeom prst="rect">
                      <a:avLst/>
                    </a:prstGeom>
                    <a:noFill/>
                    <a:ln>
                      <a:noFill/>
                    </a:ln>
                  </pic:spPr>
                </pic:pic>
              </a:graphicData>
            </a:graphic>
          </wp:inline>
        </w:drawing>
      </w:r>
    </w:p>
    <w:p w14:paraId="0CE924CA" w14:textId="2BF273F1" w:rsidR="000E4466" w:rsidRDefault="00374E2F" w:rsidP="00755FA3">
      <w:pPr>
        <w:rPr>
          <w:rFonts w:ascii="Montserrat" w:hAnsi="Montserrat" w:cstheme="minorBidi"/>
        </w:rPr>
      </w:pPr>
      <w:r w:rsidRPr="00EF2EFC">
        <w:rPr>
          <w:rFonts w:ascii="Montserrat" w:hAnsi="Montserrat" w:cstheme="minorBidi"/>
        </w:rPr>
        <w:lastRenderedPageBreak/>
        <w:t>Beachte</w:t>
      </w:r>
      <w:r w:rsidR="00074974">
        <w:rPr>
          <w:rFonts w:ascii="Montserrat" w:hAnsi="Montserrat" w:cstheme="minorBidi"/>
        </w:rPr>
        <w:t>n Sie</w:t>
      </w:r>
      <w:r w:rsidRPr="00EF2EFC">
        <w:rPr>
          <w:rFonts w:ascii="Montserrat" w:hAnsi="Montserrat" w:cstheme="minorBidi"/>
        </w:rPr>
        <w:t xml:space="preserve"> die Beweglichkeit der sechsten Achse. Gegebenenfalls muss der Roboter am Platz B einmal "umgreifen".</w:t>
      </w:r>
    </w:p>
    <w:p w14:paraId="4DC11B58" w14:textId="77777777" w:rsidR="007774AD" w:rsidRDefault="007774AD" w:rsidP="00755FA3">
      <w:pPr>
        <w:rPr>
          <w:rFonts w:ascii="Montserrat" w:hAnsi="Montserrat" w:cstheme="minorBidi"/>
        </w:rPr>
      </w:pPr>
    </w:p>
    <w:p w14:paraId="79F2959D" w14:textId="77777777" w:rsidR="003E1B53" w:rsidRDefault="003E1B53">
      <w:pPr>
        <w:spacing w:after="0"/>
        <w:jc w:val="left"/>
        <w:rPr>
          <w:rFonts w:ascii="Montserrat" w:hAnsi="Montserrat" w:cstheme="minorBidi"/>
        </w:rPr>
      </w:pPr>
      <w:r>
        <w:rPr>
          <w:rFonts w:ascii="Montserrat" w:hAnsi="Montserrat" w:cstheme="minorBidi"/>
        </w:rPr>
        <w:br w:type="page"/>
      </w:r>
    </w:p>
    <w:p w14:paraId="2F85BDD0" w14:textId="0567CB65" w:rsidR="005262EA" w:rsidRPr="006C5143" w:rsidRDefault="005262EA" w:rsidP="00E81522">
      <w:pPr>
        <w:pStyle w:val="berschrift1"/>
      </w:pPr>
      <w:bookmarkStart w:id="118" w:name="_Toc158384030"/>
      <w:r w:rsidRPr="006C5143">
        <w:lastRenderedPageBreak/>
        <w:t>Belegungsplan</w:t>
      </w:r>
      <w:bookmarkEnd w:id="118"/>
    </w:p>
    <w:p w14:paraId="17CC217A" w14:textId="77777777" w:rsidR="008B55D2" w:rsidRDefault="008B55D2" w:rsidP="00755FA3">
      <w:pPr>
        <w:rPr>
          <w:rFonts w:ascii="Montserrat" w:hAnsi="Montserrat" w:cstheme="minorBidi"/>
        </w:rPr>
      </w:pPr>
    </w:p>
    <w:p w14:paraId="2BDA936C" w14:textId="5D1EC23E" w:rsidR="005262EA" w:rsidRDefault="008B55D2" w:rsidP="00755FA3">
      <w:pPr>
        <w:rPr>
          <w:rFonts w:ascii="Montserrat" w:hAnsi="Montserrat" w:cstheme="minorBidi"/>
        </w:rPr>
      </w:pPr>
      <w:r>
        <w:rPr>
          <w:rFonts w:ascii="Montserrat" w:hAnsi="Montserrat" w:cstheme="minorBidi"/>
          <w:noProof/>
        </w:rPr>
        <w:drawing>
          <wp:inline distT="0" distB="0" distL="0" distR="0" wp14:anchorId="15383C0C" wp14:editId="4E41B0C5">
            <wp:extent cx="5759450" cy="466725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4667250"/>
                    </a:xfrm>
                    <a:prstGeom prst="rect">
                      <a:avLst/>
                    </a:prstGeom>
                    <a:noFill/>
                    <a:ln>
                      <a:noFill/>
                    </a:ln>
                  </pic:spPr>
                </pic:pic>
              </a:graphicData>
            </a:graphic>
          </wp:inline>
        </w:drawing>
      </w:r>
    </w:p>
    <w:p w14:paraId="4D47E25C" w14:textId="1F030388" w:rsidR="005C7C85" w:rsidRDefault="005C7C85">
      <w:pPr>
        <w:spacing w:after="0"/>
        <w:jc w:val="left"/>
        <w:rPr>
          <w:rFonts w:ascii="Montserrat" w:hAnsi="Montserrat" w:cstheme="minorBidi"/>
        </w:rPr>
      </w:pPr>
      <w:r>
        <w:rPr>
          <w:rFonts w:ascii="Montserrat" w:hAnsi="Montserrat" w:cstheme="minorBidi"/>
        </w:rPr>
        <w:br w:type="page"/>
      </w:r>
    </w:p>
    <w:p w14:paraId="51AB3745" w14:textId="5CFF34B3" w:rsidR="005C7C85" w:rsidRPr="00EF2EFC" w:rsidRDefault="006A33C8" w:rsidP="00755FA3">
      <w:pPr>
        <w:rPr>
          <w:rFonts w:ascii="Montserrat" w:hAnsi="Montserrat" w:cstheme="minorBidi"/>
        </w:rPr>
      </w:pPr>
      <w:r>
        <w:rPr>
          <w:rFonts w:ascii="Montserrat" w:hAnsi="Montserrat" w:cstheme="minorBidi"/>
          <w:noProof/>
        </w:rPr>
        <w:lastRenderedPageBreak/>
        <mc:AlternateContent>
          <mc:Choice Requires="wps">
            <w:drawing>
              <wp:anchor distT="0" distB="0" distL="114300" distR="114300" simplePos="0" relativeHeight="251673600" behindDoc="0" locked="0" layoutInCell="1" allowOverlap="1" wp14:anchorId="032416C8" wp14:editId="0A3A71C9">
                <wp:simplePos x="0" y="0"/>
                <wp:positionH relativeFrom="margin">
                  <wp:posOffset>2679700</wp:posOffset>
                </wp:positionH>
                <wp:positionV relativeFrom="paragraph">
                  <wp:posOffset>1851025</wp:posOffset>
                </wp:positionV>
                <wp:extent cx="393700" cy="285750"/>
                <wp:effectExtent l="0" t="0" r="6350" b="0"/>
                <wp:wrapNone/>
                <wp:docPr id="23" name="Textfeld 23"/>
                <wp:cNvGraphicFramePr/>
                <a:graphic xmlns:a="http://schemas.openxmlformats.org/drawingml/2006/main">
                  <a:graphicData uri="http://schemas.microsoft.com/office/word/2010/wordprocessingShape">
                    <wps:wsp>
                      <wps:cNvSpPr txBox="1"/>
                      <wps:spPr>
                        <a:xfrm>
                          <a:off x="0" y="0"/>
                          <a:ext cx="393700" cy="285750"/>
                        </a:xfrm>
                        <a:prstGeom prst="rect">
                          <a:avLst/>
                        </a:prstGeom>
                        <a:solidFill>
                          <a:schemeClr val="lt1"/>
                        </a:solidFill>
                        <a:ln w="6350">
                          <a:noFill/>
                        </a:ln>
                      </wps:spPr>
                      <wps:txbx>
                        <w:txbxContent>
                          <w:p w14:paraId="01A93391" w14:textId="46AA14C0" w:rsidR="00FE0108" w:rsidRPr="00017A15" w:rsidRDefault="00FE0108" w:rsidP="00FE0108">
                            <w:pPr>
                              <w:rPr>
                                <w:rFonts w:ascii="Montserrat" w:hAnsi="Montserrat" w:cstheme="minorBidi"/>
                              </w:rPr>
                            </w:pPr>
                            <w:r>
                              <w:rPr>
                                <w:rFonts w:ascii="Montserrat" w:hAnsi="Montserrat" w:cstheme="minorBidi"/>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2416C8" id="_x0000_t202" coordsize="21600,21600" o:spt="202" path="m,l,21600r21600,l21600,xe">
                <v:stroke joinstyle="miter"/>
                <v:path gradientshapeok="t" o:connecttype="rect"/>
              </v:shapetype>
              <v:shape id="Textfeld 23" o:spid="_x0000_s1026" type="#_x0000_t202" style="position:absolute;left:0;text-align:left;margin-left:211pt;margin-top:145.75pt;width:31pt;height:22.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" fillcolor="white [3201]" stroked="f" strokeweight=".5pt">
                <v:textbox>
                  <w:txbxContent>
                    <w:p w14:paraId="01A93391" w14:textId="46AA14C0" w:rsidR="00FE0108" w:rsidRPr="00017A15" w:rsidRDefault="00FE0108" w:rsidP="00FE0108">
                      <w:pPr>
                        <w:rPr>
                          <w:rFonts w:ascii="Montserrat" w:hAnsi="Montserrat" w:cstheme="minorBidi"/>
                        </w:rPr>
                      </w:pPr>
                      <w:r>
                        <w:rPr>
                          <w:rFonts w:ascii="Montserrat" w:hAnsi="Montserrat" w:cstheme="minorBidi"/>
                        </w:rPr>
                        <w:t>S1</w:t>
                      </w:r>
                    </w:p>
                  </w:txbxContent>
                </v:textbox>
                <w10:wrap anchorx="margin"/>
              </v:shape>
            </w:pict>
          </mc:Fallback>
        </mc:AlternateContent>
      </w:r>
      <w:r w:rsidR="002A5264">
        <w:rPr>
          <w:rFonts w:ascii="Montserrat" w:hAnsi="Montserrat" w:cstheme="minorBidi"/>
          <w:noProof/>
        </w:rPr>
        <mc:AlternateContent>
          <mc:Choice Requires="wps">
            <w:drawing>
              <wp:anchor distT="0" distB="0" distL="114300" distR="114300" simplePos="0" relativeHeight="251701248" behindDoc="0" locked="0" layoutInCell="1" allowOverlap="1" wp14:anchorId="0EF1231A" wp14:editId="55E66E7B">
                <wp:simplePos x="0" y="0"/>
                <wp:positionH relativeFrom="column">
                  <wp:posOffset>1442720</wp:posOffset>
                </wp:positionH>
                <wp:positionV relativeFrom="paragraph">
                  <wp:posOffset>854075</wp:posOffset>
                </wp:positionV>
                <wp:extent cx="476250" cy="558800"/>
                <wp:effectExtent l="0" t="0" r="19050" b="31750"/>
                <wp:wrapNone/>
                <wp:docPr id="225810694" name="Gerader Verbinder 225810694"/>
                <wp:cNvGraphicFramePr/>
                <a:graphic xmlns:a="http://schemas.openxmlformats.org/drawingml/2006/main">
                  <a:graphicData uri="http://schemas.microsoft.com/office/word/2010/wordprocessingShape">
                    <wps:wsp>
                      <wps:cNvCnPr/>
                      <wps:spPr>
                        <a:xfrm flipH="1" flipV="1">
                          <a:off x="0" y="0"/>
                          <a:ext cx="476250" cy="5588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855EC1" id="Gerader Verbinder 225810694" o:spid="_x0000_s1026" style="position:absolute;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6pt,67.25pt" to="151.1pt,1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" strokecolor="black [3213]" strokeweight=".5pt">
                <v:stroke joinstyle="miter"/>
              </v:line>
            </w:pict>
          </mc:Fallback>
        </mc:AlternateContent>
      </w:r>
      <w:r w:rsidR="00AB4F93">
        <w:rPr>
          <w:rFonts w:ascii="Montserrat" w:hAnsi="Montserrat" w:cstheme="minorBidi"/>
          <w:noProof/>
        </w:rPr>
        <mc:AlternateContent>
          <mc:Choice Requires="wps">
            <w:drawing>
              <wp:anchor distT="0" distB="0" distL="114300" distR="114300" simplePos="0" relativeHeight="251671552" behindDoc="0" locked="0" layoutInCell="1" allowOverlap="1" wp14:anchorId="315C40DC" wp14:editId="34341EA9">
                <wp:simplePos x="0" y="0"/>
                <wp:positionH relativeFrom="margin">
                  <wp:posOffset>534670</wp:posOffset>
                </wp:positionH>
                <wp:positionV relativeFrom="paragraph">
                  <wp:posOffset>1368425</wp:posOffset>
                </wp:positionV>
                <wp:extent cx="679450" cy="311150"/>
                <wp:effectExtent l="0" t="0" r="6350" b="0"/>
                <wp:wrapNone/>
                <wp:docPr id="22" name="Textfeld 22"/>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23FAD249" w14:textId="4A870F15" w:rsidR="00FE0108" w:rsidRPr="00017A15" w:rsidRDefault="00FE0108" w:rsidP="00FE0108">
                            <w:pPr>
                              <w:rPr>
                                <w:rFonts w:ascii="Montserrat" w:hAnsi="Montserrat" w:cstheme="minorBidi"/>
                              </w:rPr>
                            </w:pPr>
                            <w:r>
                              <w:rPr>
                                <w:rFonts w:ascii="Montserrat" w:hAnsi="Montserrat" w:cstheme="minorBidi"/>
                              </w:rPr>
                              <w:t>S2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C40DC" id="Textfeld 22" o:spid="_x0000_s1027" type="#_x0000_t202" style="position:absolute;left:0;text-align:left;margin-left:42.1pt;margin-top:107.75pt;width:53.5pt;height:24.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KgEKw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" fillcolor="white [3201]" stroked="f" strokeweight=".5pt">
                <v:textbox>
                  <w:txbxContent>
                    <w:p w14:paraId="23FAD249" w14:textId="4A870F15" w:rsidR="00FE0108" w:rsidRPr="00017A15" w:rsidRDefault="00FE0108" w:rsidP="00FE0108">
                      <w:pPr>
                        <w:rPr>
                          <w:rFonts w:ascii="Montserrat" w:hAnsi="Montserrat" w:cstheme="minorBidi"/>
                        </w:rPr>
                      </w:pPr>
                      <w:r>
                        <w:rPr>
                          <w:rFonts w:ascii="Montserrat" w:hAnsi="Montserrat" w:cstheme="minorBidi"/>
                        </w:rPr>
                        <w:t>S2</w:t>
                      </w:r>
                    </w:p>
                  </w:txbxContent>
                </v:textbox>
                <w10:wrap anchorx="margin"/>
              </v:shape>
            </w:pict>
          </mc:Fallback>
        </mc:AlternateContent>
      </w:r>
      <w:r w:rsidR="00AB4F93">
        <w:rPr>
          <w:rFonts w:ascii="Montserrat" w:hAnsi="Montserrat" w:cstheme="minorBidi"/>
          <w:noProof/>
        </w:rPr>
        <mc:AlternateContent>
          <mc:Choice Requires="wps">
            <w:drawing>
              <wp:anchor distT="0" distB="0" distL="114300" distR="114300" simplePos="0" relativeHeight="251699200" behindDoc="0" locked="0" layoutInCell="1" allowOverlap="1" wp14:anchorId="2BDD758A" wp14:editId="4311A27D">
                <wp:simplePos x="0" y="0"/>
                <wp:positionH relativeFrom="column">
                  <wp:posOffset>763270</wp:posOffset>
                </wp:positionH>
                <wp:positionV relativeFrom="paragraph">
                  <wp:posOffset>1622425</wp:posOffset>
                </wp:positionV>
                <wp:extent cx="317500" cy="387350"/>
                <wp:effectExtent l="0" t="0" r="25400" b="31750"/>
                <wp:wrapNone/>
                <wp:docPr id="225810693" name="Gerader Verbinder 225810693"/>
                <wp:cNvGraphicFramePr/>
                <a:graphic xmlns:a="http://schemas.openxmlformats.org/drawingml/2006/main">
                  <a:graphicData uri="http://schemas.microsoft.com/office/word/2010/wordprocessingShape">
                    <wps:wsp>
                      <wps:cNvCnPr/>
                      <wps:spPr>
                        <a:xfrm flipH="1" flipV="1">
                          <a:off x="0" y="0"/>
                          <a:ext cx="317500" cy="3873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A65242" id="Gerader Verbinder 225810693" o:spid="_x0000_s1026" style="position:absolute;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pt,127.75pt" to="85.1pt,1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" strokecolor="black [3213]" strokeweight=".5pt">
                <v:stroke joinstyle="miter"/>
              </v:line>
            </w:pict>
          </mc:Fallback>
        </mc:AlternateContent>
      </w:r>
      <w:r w:rsidR="00AB4F93">
        <w:rPr>
          <w:rFonts w:ascii="Montserrat" w:hAnsi="Montserrat" w:cstheme="minorBidi"/>
          <w:noProof/>
        </w:rPr>
        <mc:AlternateContent>
          <mc:Choice Requires="wps">
            <w:drawing>
              <wp:anchor distT="0" distB="0" distL="114300" distR="114300" simplePos="0" relativeHeight="251697152" behindDoc="0" locked="0" layoutInCell="1" allowOverlap="1" wp14:anchorId="5E559551" wp14:editId="08ACCE12">
                <wp:simplePos x="0" y="0"/>
                <wp:positionH relativeFrom="column">
                  <wp:posOffset>1042670</wp:posOffset>
                </wp:positionH>
                <wp:positionV relativeFrom="paragraph">
                  <wp:posOffset>2695575</wp:posOffset>
                </wp:positionV>
                <wp:extent cx="25400" cy="463550"/>
                <wp:effectExtent l="0" t="0" r="31750" b="12700"/>
                <wp:wrapNone/>
                <wp:docPr id="225810692" name="Gerader Verbinder 225810692"/>
                <wp:cNvGraphicFramePr/>
                <a:graphic xmlns:a="http://schemas.openxmlformats.org/drawingml/2006/main">
                  <a:graphicData uri="http://schemas.microsoft.com/office/word/2010/wordprocessingShape">
                    <wps:wsp>
                      <wps:cNvCnPr/>
                      <wps:spPr>
                        <a:xfrm flipV="1">
                          <a:off x="0" y="0"/>
                          <a:ext cx="25400" cy="4635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AFC343" id="Gerader Verbinder 225810692"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1pt,212.25pt" to="84.1pt,2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" strokecolor="black [3213]" strokeweight=".5pt">
                <v:stroke joinstyle="miter"/>
              </v:line>
            </w:pict>
          </mc:Fallback>
        </mc:AlternateContent>
      </w:r>
      <w:r w:rsidR="00AB4F93">
        <w:rPr>
          <w:rFonts w:ascii="Montserrat" w:hAnsi="Montserrat" w:cstheme="minorBidi"/>
          <w:noProof/>
        </w:rPr>
        <mc:AlternateContent>
          <mc:Choice Requires="wps">
            <w:drawing>
              <wp:anchor distT="0" distB="0" distL="114300" distR="114300" simplePos="0" relativeHeight="251669504" behindDoc="0" locked="0" layoutInCell="1" allowOverlap="1" wp14:anchorId="75AE30BA" wp14:editId="37F27FBD">
                <wp:simplePos x="0" y="0"/>
                <wp:positionH relativeFrom="margin">
                  <wp:posOffset>858520</wp:posOffset>
                </wp:positionH>
                <wp:positionV relativeFrom="paragraph">
                  <wp:posOffset>3152775</wp:posOffset>
                </wp:positionV>
                <wp:extent cx="679450" cy="311150"/>
                <wp:effectExtent l="0" t="0" r="6350" b="0"/>
                <wp:wrapNone/>
                <wp:docPr id="21" name="Textfeld 21"/>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56F0CD32" w14:textId="466ED5B5" w:rsidR="00FE0108" w:rsidRPr="00017A15" w:rsidRDefault="00FE0108" w:rsidP="00FE0108">
                            <w:pPr>
                              <w:rPr>
                                <w:rFonts w:ascii="Montserrat" w:hAnsi="Montserrat" w:cstheme="minorBidi"/>
                              </w:rPr>
                            </w:pPr>
                            <w:r>
                              <w:rPr>
                                <w:rFonts w:ascii="Montserrat" w:hAnsi="Montserrat" w:cstheme="minorBidi"/>
                              </w:rPr>
                              <w:t>S3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E30BA" id="Textfeld 21" o:spid="_x0000_s1028" type="#_x0000_t202" style="position:absolute;left:0;text-align:left;margin-left:67.6pt;margin-top:248.25pt;width:53.5pt;height:2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AmgLQ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" fillcolor="white [3201]" stroked="f" strokeweight=".5pt">
                <v:textbox>
                  <w:txbxContent>
                    <w:p w14:paraId="56F0CD32" w14:textId="466ED5B5" w:rsidR="00FE0108" w:rsidRPr="00017A15" w:rsidRDefault="00FE0108" w:rsidP="00FE0108">
                      <w:pPr>
                        <w:rPr>
                          <w:rFonts w:ascii="Montserrat" w:hAnsi="Montserrat" w:cstheme="minorBidi"/>
                        </w:rPr>
                      </w:pPr>
                      <w:r>
                        <w:rPr>
                          <w:rFonts w:ascii="Montserrat" w:hAnsi="Montserrat" w:cstheme="minorBidi"/>
                        </w:rPr>
                        <w:t>S3</w:t>
                      </w:r>
                    </w:p>
                  </w:txbxContent>
                </v:textbox>
                <w10:wrap anchorx="margin"/>
              </v:shape>
            </w:pict>
          </mc:Fallback>
        </mc:AlternateContent>
      </w:r>
      <w:r w:rsidR="00AB4F93">
        <w:rPr>
          <w:rFonts w:ascii="Montserrat" w:hAnsi="Montserrat" w:cstheme="minorBidi"/>
          <w:noProof/>
        </w:rPr>
        <mc:AlternateContent>
          <mc:Choice Requires="wps">
            <w:drawing>
              <wp:anchor distT="0" distB="0" distL="114300" distR="114300" simplePos="0" relativeHeight="251686912" behindDoc="0" locked="0" layoutInCell="1" allowOverlap="1" wp14:anchorId="6EC09404" wp14:editId="44E84DB2">
                <wp:simplePos x="0" y="0"/>
                <wp:positionH relativeFrom="column">
                  <wp:posOffset>3417570</wp:posOffset>
                </wp:positionH>
                <wp:positionV relativeFrom="paragraph">
                  <wp:posOffset>365125</wp:posOffset>
                </wp:positionV>
                <wp:extent cx="685800" cy="508000"/>
                <wp:effectExtent l="0" t="0" r="19050" b="25400"/>
                <wp:wrapNone/>
                <wp:docPr id="30" name="Gerader Verbinder 30"/>
                <wp:cNvGraphicFramePr/>
                <a:graphic xmlns:a="http://schemas.openxmlformats.org/drawingml/2006/main">
                  <a:graphicData uri="http://schemas.microsoft.com/office/word/2010/wordprocessingShape">
                    <wps:wsp>
                      <wps:cNvCnPr/>
                      <wps:spPr>
                        <a:xfrm flipH="1">
                          <a:off x="0" y="0"/>
                          <a:ext cx="685800" cy="50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6EF62C" id="Gerader Verbinder 30" o:spid="_x0000_s1026" style="position:absolute;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1pt,28.75pt" to="323.1pt,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" strokecolor="black [3213]" strokeweight=".5pt">
                <v:stroke joinstyle="miter"/>
              </v:line>
            </w:pict>
          </mc:Fallback>
        </mc:AlternateContent>
      </w:r>
      <w:r w:rsidR="00C86B8B">
        <w:rPr>
          <w:rFonts w:ascii="Montserrat" w:hAnsi="Montserrat" w:cstheme="minorBidi"/>
          <w:noProof/>
        </w:rPr>
        <mc:AlternateContent>
          <mc:Choice Requires="wps">
            <w:drawing>
              <wp:anchor distT="0" distB="0" distL="114300" distR="114300" simplePos="0" relativeHeight="251695104" behindDoc="0" locked="0" layoutInCell="1" allowOverlap="1" wp14:anchorId="6705C930" wp14:editId="44A40DC7">
                <wp:simplePos x="0" y="0"/>
                <wp:positionH relativeFrom="column">
                  <wp:posOffset>3677920</wp:posOffset>
                </wp:positionH>
                <wp:positionV relativeFrom="paragraph">
                  <wp:posOffset>2917825</wp:posOffset>
                </wp:positionV>
                <wp:extent cx="266700" cy="552450"/>
                <wp:effectExtent l="0" t="0" r="19050" b="19050"/>
                <wp:wrapNone/>
                <wp:docPr id="225810691" name="Gerader Verbinder 225810691"/>
                <wp:cNvGraphicFramePr/>
                <a:graphic xmlns:a="http://schemas.openxmlformats.org/drawingml/2006/main">
                  <a:graphicData uri="http://schemas.microsoft.com/office/word/2010/wordprocessingShape">
                    <wps:wsp>
                      <wps:cNvCnPr/>
                      <wps:spPr>
                        <a:xfrm flipV="1">
                          <a:off x="0" y="0"/>
                          <a:ext cx="266700" cy="5524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CB596C" id="Gerader Verbinder 225810691" o:spid="_x0000_s1026" style="position:absolute;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6pt,229.75pt" to="310.6pt,2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" strokecolor="black [3213]" strokeweight=".5pt">
                <v:stroke joinstyle="miter"/>
              </v:line>
            </w:pict>
          </mc:Fallback>
        </mc:AlternateContent>
      </w:r>
      <w:r w:rsidR="00C86B8B">
        <w:rPr>
          <w:rFonts w:ascii="Montserrat" w:hAnsi="Montserrat" w:cstheme="minorBidi"/>
          <w:noProof/>
        </w:rPr>
        <mc:AlternateContent>
          <mc:Choice Requires="wps">
            <w:drawing>
              <wp:anchor distT="0" distB="0" distL="114300" distR="114300" simplePos="0" relativeHeight="251693056" behindDoc="0" locked="0" layoutInCell="1" allowOverlap="1" wp14:anchorId="1D9A5845" wp14:editId="01537677">
                <wp:simplePos x="0" y="0"/>
                <wp:positionH relativeFrom="column">
                  <wp:posOffset>3544570</wp:posOffset>
                </wp:positionH>
                <wp:positionV relativeFrom="paragraph">
                  <wp:posOffset>2593975</wp:posOffset>
                </wp:positionV>
                <wp:extent cx="120650" cy="539750"/>
                <wp:effectExtent l="0" t="0" r="31750" b="12700"/>
                <wp:wrapNone/>
                <wp:docPr id="225810689" name="Gerader Verbinder 225810689"/>
                <wp:cNvGraphicFramePr/>
                <a:graphic xmlns:a="http://schemas.openxmlformats.org/drawingml/2006/main">
                  <a:graphicData uri="http://schemas.microsoft.com/office/word/2010/wordprocessingShape">
                    <wps:wsp>
                      <wps:cNvCnPr/>
                      <wps:spPr>
                        <a:xfrm flipV="1">
                          <a:off x="0" y="0"/>
                          <a:ext cx="120650" cy="5397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3F820E" id="Gerader Verbinder 225810689"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1pt,204.25pt" to="288.6pt,2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" strokecolor="black [3213]" strokeweight=".5pt">
                <v:stroke joinstyle="miter"/>
              </v:line>
            </w:pict>
          </mc:Fallback>
        </mc:AlternateContent>
      </w:r>
      <w:r w:rsidR="00C86B8B">
        <w:rPr>
          <w:rFonts w:ascii="Montserrat" w:hAnsi="Montserrat" w:cstheme="minorBidi"/>
          <w:noProof/>
        </w:rPr>
        <mc:AlternateContent>
          <mc:Choice Requires="wps">
            <w:drawing>
              <wp:anchor distT="0" distB="0" distL="114300" distR="114300" simplePos="0" relativeHeight="251661312" behindDoc="0" locked="0" layoutInCell="1" allowOverlap="1" wp14:anchorId="0E7E0D51" wp14:editId="605184E5">
                <wp:simplePos x="0" y="0"/>
                <wp:positionH relativeFrom="margin">
                  <wp:posOffset>3347720</wp:posOffset>
                </wp:positionH>
                <wp:positionV relativeFrom="paragraph">
                  <wp:posOffset>2282825</wp:posOffset>
                </wp:positionV>
                <wp:extent cx="768350" cy="298450"/>
                <wp:effectExtent l="0" t="0" r="0" b="6350"/>
                <wp:wrapNone/>
                <wp:docPr id="16" name="Textfeld 16"/>
                <wp:cNvGraphicFramePr/>
                <a:graphic xmlns:a="http://schemas.openxmlformats.org/drawingml/2006/main">
                  <a:graphicData uri="http://schemas.microsoft.com/office/word/2010/wordprocessingShape">
                    <wps:wsp>
                      <wps:cNvSpPr txBox="1"/>
                      <wps:spPr>
                        <a:xfrm>
                          <a:off x="0" y="0"/>
                          <a:ext cx="768350" cy="298450"/>
                        </a:xfrm>
                        <a:prstGeom prst="rect">
                          <a:avLst/>
                        </a:prstGeom>
                        <a:solidFill>
                          <a:schemeClr val="lt1"/>
                        </a:solidFill>
                        <a:ln w="6350">
                          <a:noFill/>
                        </a:ln>
                      </wps:spPr>
                      <wps:txbx>
                        <w:txbxContent>
                          <w:p w14:paraId="09D25894" w14:textId="5A015700" w:rsidR="008A3019" w:rsidRPr="008A3019" w:rsidRDefault="008A3019" w:rsidP="008A3019">
                            <w:pPr>
                              <w:rPr>
                                <w:rFonts w:ascii="Montserrat" w:hAnsi="Montserrat" w:cstheme="minorBidi"/>
                              </w:rPr>
                            </w:pPr>
                            <w:r>
                              <w:rPr>
                                <w:rFonts w:ascii="Montserrat" w:hAnsi="Montserrat" w:cstheme="minorBidi"/>
                              </w:rPr>
                              <w:t>M2 / 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E0D51" id="Textfeld 16" o:spid="_x0000_s1029" type="#_x0000_t202" style="position:absolute;left:0;text-align:left;margin-left:263.6pt;margin-top:179.75pt;width:60.5pt;height:2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" fillcolor="white [3201]" stroked="f" strokeweight=".5pt">
                <v:textbox>
                  <w:txbxContent>
                    <w:p w14:paraId="09D25894" w14:textId="5A015700" w:rsidR="008A3019" w:rsidRPr="008A3019" w:rsidRDefault="008A3019" w:rsidP="008A3019">
                      <w:pPr>
                        <w:rPr>
                          <w:rFonts w:ascii="Montserrat" w:hAnsi="Montserrat" w:cstheme="minorBidi"/>
                        </w:rPr>
                      </w:pPr>
                      <w:r>
                        <w:rPr>
                          <w:rFonts w:ascii="Montserrat" w:hAnsi="Montserrat" w:cstheme="minorBidi"/>
                        </w:rPr>
                        <w:t>M2 / C2</w:t>
                      </w:r>
                    </w:p>
                  </w:txbxContent>
                </v:textbox>
                <w10:wrap anchorx="margin"/>
              </v:shape>
            </w:pict>
          </mc:Fallback>
        </mc:AlternateContent>
      </w:r>
      <w:r w:rsidR="00C86B8B">
        <w:rPr>
          <w:rFonts w:ascii="Montserrat" w:hAnsi="Montserrat" w:cstheme="minorBidi"/>
          <w:noProof/>
        </w:rPr>
        <mc:AlternateContent>
          <mc:Choice Requires="wps">
            <w:drawing>
              <wp:anchor distT="0" distB="0" distL="114300" distR="114300" simplePos="0" relativeHeight="251679744" behindDoc="0" locked="0" layoutInCell="1" allowOverlap="1" wp14:anchorId="5F2D7386" wp14:editId="5F09821A">
                <wp:simplePos x="0" y="0"/>
                <wp:positionH relativeFrom="margin">
                  <wp:posOffset>3061970</wp:posOffset>
                </wp:positionH>
                <wp:positionV relativeFrom="paragraph">
                  <wp:posOffset>1952625</wp:posOffset>
                </wp:positionV>
                <wp:extent cx="679450" cy="311150"/>
                <wp:effectExtent l="0" t="0" r="6350" b="0"/>
                <wp:wrapNone/>
                <wp:docPr id="26" name="Textfeld 26"/>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5F336B06" w14:textId="61AFA6CC" w:rsidR="000B06BA" w:rsidRPr="00017A15" w:rsidRDefault="000B06BA" w:rsidP="000B06BA">
                            <w:pPr>
                              <w:rPr>
                                <w:rFonts w:ascii="Montserrat" w:hAnsi="Montserrat" w:cstheme="minorBidi"/>
                              </w:rPr>
                            </w:pPr>
                            <w:r>
                              <w:rPr>
                                <w:rFonts w:ascii="Montserrat" w:hAnsi="Montserrat" w:cstheme="minorBidi"/>
                              </w:rPr>
                              <w:t>I2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D7386" id="Textfeld 26" o:spid="_x0000_s1030" type="#_x0000_t202" style="position:absolute;left:0;text-align:left;margin-left:241.1pt;margin-top:153.75pt;width:53.5pt;height:24.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zsyLQ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" fillcolor="white [3201]" stroked="f" strokeweight=".5pt">
                <v:textbox>
                  <w:txbxContent>
                    <w:p w14:paraId="5F336B06" w14:textId="61AFA6CC" w:rsidR="000B06BA" w:rsidRPr="00017A15" w:rsidRDefault="000B06BA" w:rsidP="000B06BA">
                      <w:pPr>
                        <w:rPr>
                          <w:rFonts w:ascii="Montserrat" w:hAnsi="Montserrat" w:cstheme="minorBidi"/>
                        </w:rPr>
                      </w:pPr>
                      <w:r>
                        <w:rPr>
                          <w:rFonts w:ascii="Montserrat" w:hAnsi="Montserrat" w:cstheme="minorBidi"/>
                        </w:rPr>
                        <w:t>I2</w:t>
                      </w:r>
                    </w:p>
                  </w:txbxContent>
                </v:textbox>
                <w10:wrap anchorx="margin"/>
              </v:shape>
            </w:pict>
          </mc:Fallback>
        </mc:AlternateContent>
      </w:r>
      <w:r w:rsidR="00C86B8B">
        <w:rPr>
          <w:rFonts w:ascii="Montserrat" w:hAnsi="Montserrat" w:cstheme="minorBidi"/>
          <w:noProof/>
        </w:rPr>
        <mc:AlternateContent>
          <mc:Choice Requires="wps">
            <w:drawing>
              <wp:anchor distT="0" distB="0" distL="114300" distR="114300" simplePos="0" relativeHeight="251691008" behindDoc="0" locked="0" layoutInCell="1" allowOverlap="1" wp14:anchorId="5D93623E" wp14:editId="45959177">
                <wp:simplePos x="0" y="0"/>
                <wp:positionH relativeFrom="column">
                  <wp:posOffset>2858770</wp:posOffset>
                </wp:positionH>
                <wp:positionV relativeFrom="paragraph">
                  <wp:posOffset>2193925</wp:posOffset>
                </wp:positionV>
                <wp:extent cx="342900" cy="501650"/>
                <wp:effectExtent l="0" t="0" r="19050" b="31750"/>
                <wp:wrapNone/>
                <wp:docPr id="225810688" name="Gerader Verbinder 225810688"/>
                <wp:cNvGraphicFramePr/>
                <a:graphic xmlns:a="http://schemas.openxmlformats.org/drawingml/2006/main">
                  <a:graphicData uri="http://schemas.microsoft.com/office/word/2010/wordprocessingShape">
                    <wps:wsp>
                      <wps:cNvCnPr/>
                      <wps:spPr>
                        <a:xfrm flipH="1">
                          <a:off x="0" y="0"/>
                          <a:ext cx="342900" cy="5016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1CF43C" id="Gerader Verbinder 225810688" o:spid="_x0000_s102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1pt,172.75pt" to="252.1pt,2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" strokecolor="black [3213]" strokeweight=".5pt">
                <v:stroke joinstyle="miter"/>
              </v:line>
            </w:pict>
          </mc:Fallback>
        </mc:AlternateContent>
      </w:r>
      <w:r w:rsidR="00C86B8B">
        <w:rPr>
          <w:rFonts w:ascii="Montserrat" w:hAnsi="Montserrat" w:cstheme="minorBidi"/>
          <w:noProof/>
        </w:rPr>
        <mc:AlternateContent>
          <mc:Choice Requires="wps">
            <w:drawing>
              <wp:anchor distT="0" distB="0" distL="114300" distR="114300" simplePos="0" relativeHeight="251688960" behindDoc="0" locked="0" layoutInCell="1" allowOverlap="1" wp14:anchorId="4BBA90F2" wp14:editId="39F73B34">
                <wp:simplePos x="0" y="0"/>
                <wp:positionH relativeFrom="column">
                  <wp:posOffset>2179320</wp:posOffset>
                </wp:positionH>
                <wp:positionV relativeFrom="paragraph">
                  <wp:posOffset>1958975</wp:posOffset>
                </wp:positionV>
                <wp:extent cx="539750" cy="50800"/>
                <wp:effectExtent l="0" t="0" r="12700" b="25400"/>
                <wp:wrapNone/>
                <wp:docPr id="31" name="Gerader Verbinder 31"/>
                <wp:cNvGraphicFramePr/>
                <a:graphic xmlns:a="http://schemas.openxmlformats.org/drawingml/2006/main">
                  <a:graphicData uri="http://schemas.microsoft.com/office/word/2010/wordprocessingShape">
                    <wps:wsp>
                      <wps:cNvCnPr/>
                      <wps:spPr>
                        <a:xfrm flipH="1" flipV="1">
                          <a:off x="0" y="0"/>
                          <a:ext cx="539750" cy="508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57FAF1" id="Gerader Verbinder 31" o:spid="_x0000_s1026" style="position:absolute;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6pt,154.25pt" to="214.1pt,1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" strokecolor="black [3213]" strokeweight=".5pt">
                <v:stroke joinstyle="miter"/>
              </v:line>
            </w:pict>
          </mc:Fallback>
        </mc:AlternateContent>
      </w:r>
      <w:r w:rsidR="00C86B8B">
        <w:rPr>
          <w:rFonts w:ascii="Montserrat" w:hAnsi="Montserrat" w:cstheme="minorBidi"/>
          <w:noProof/>
        </w:rPr>
        <mc:AlternateContent>
          <mc:Choice Requires="wps">
            <w:drawing>
              <wp:anchor distT="0" distB="0" distL="114300" distR="114300" simplePos="0" relativeHeight="251684864" behindDoc="0" locked="0" layoutInCell="1" allowOverlap="1" wp14:anchorId="0B3C2E1F" wp14:editId="0526200E">
                <wp:simplePos x="0" y="0"/>
                <wp:positionH relativeFrom="column">
                  <wp:posOffset>5189220</wp:posOffset>
                </wp:positionH>
                <wp:positionV relativeFrom="paragraph">
                  <wp:posOffset>3673475</wp:posOffset>
                </wp:positionV>
                <wp:extent cx="419100" cy="19050"/>
                <wp:effectExtent l="0" t="0" r="19050" b="19050"/>
                <wp:wrapNone/>
                <wp:docPr id="29" name="Gerader Verbinder 29"/>
                <wp:cNvGraphicFramePr/>
                <a:graphic xmlns:a="http://schemas.openxmlformats.org/drawingml/2006/main">
                  <a:graphicData uri="http://schemas.microsoft.com/office/word/2010/wordprocessingShape">
                    <wps:wsp>
                      <wps:cNvCnPr/>
                      <wps:spPr>
                        <a:xfrm flipH="1" flipV="1">
                          <a:off x="0" y="0"/>
                          <a:ext cx="419100" cy="190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0779B6" id="Gerader Verbinder 29" o:spid="_x0000_s1026" style="position:absolute;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8.6pt,289.25pt" to="441.6pt,29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" strokecolor="black [3213]" strokeweight=".5pt">
                <v:stroke joinstyle="miter"/>
              </v:line>
            </w:pict>
          </mc:Fallback>
        </mc:AlternateContent>
      </w:r>
      <w:r w:rsidR="00C86B8B">
        <w:rPr>
          <w:rFonts w:ascii="Montserrat" w:hAnsi="Montserrat" w:cstheme="minorBidi"/>
          <w:noProof/>
        </w:rPr>
        <mc:AlternateContent>
          <mc:Choice Requires="wps">
            <w:drawing>
              <wp:anchor distT="0" distB="0" distL="114300" distR="114300" simplePos="0" relativeHeight="251682816" behindDoc="0" locked="0" layoutInCell="1" allowOverlap="1" wp14:anchorId="381DE788" wp14:editId="6816A304">
                <wp:simplePos x="0" y="0"/>
                <wp:positionH relativeFrom="column">
                  <wp:posOffset>4541520</wp:posOffset>
                </wp:positionH>
                <wp:positionV relativeFrom="paragraph">
                  <wp:posOffset>3889375</wp:posOffset>
                </wp:positionV>
                <wp:extent cx="711200" cy="533400"/>
                <wp:effectExtent l="0" t="0" r="31750" b="19050"/>
                <wp:wrapNone/>
                <wp:docPr id="28" name="Gerader Verbinder 28"/>
                <wp:cNvGraphicFramePr/>
                <a:graphic xmlns:a="http://schemas.openxmlformats.org/drawingml/2006/main">
                  <a:graphicData uri="http://schemas.microsoft.com/office/word/2010/wordprocessingShape">
                    <wps:wsp>
                      <wps:cNvCnPr/>
                      <wps:spPr>
                        <a:xfrm flipH="1" flipV="1">
                          <a:off x="0" y="0"/>
                          <a:ext cx="711200" cy="5334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48E4D" id="Gerader Verbinder 28" o:spid="_x0000_s1026" style="position:absolute;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6pt,306.25pt" to="413.6pt,3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" strokecolor="black [3213]" strokeweight=".5pt">
                <v:stroke joinstyle="miter"/>
              </v:line>
            </w:pict>
          </mc:Fallback>
        </mc:AlternateContent>
      </w:r>
      <w:r w:rsidR="00045654">
        <w:rPr>
          <w:rFonts w:ascii="Montserrat" w:hAnsi="Montserrat" w:cstheme="minorBidi"/>
          <w:noProof/>
        </w:rPr>
        <mc:AlternateContent>
          <mc:Choice Requires="wps">
            <w:drawing>
              <wp:anchor distT="0" distB="0" distL="114300" distR="114300" simplePos="0" relativeHeight="251680768" behindDoc="0" locked="0" layoutInCell="1" allowOverlap="1" wp14:anchorId="6761F949" wp14:editId="2A61395B">
                <wp:simplePos x="0" y="0"/>
                <wp:positionH relativeFrom="column">
                  <wp:posOffset>3652520</wp:posOffset>
                </wp:positionH>
                <wp:positionV relativeFrom="paragraph">
                  <wp:posOffset>3838575</wp:posOffset>
                </wp:positionV>
                <wp:extent cx="571500" cy="952500"/>
                <wp:effectExtent l="0" t="0" r="19050" b="19050"/>
                <wp:wrapNone/>
                <wp:docPr id="27" name="Gerader Verbinder 27"/>
                <wp:cNvGraphicFramePr/>
                <a:graphic xmlns:a="http://schemas.openxmlformats.org/drawingml/2006/main">
                  <a:graphicData uri="http://schemas.microsoft.com/office/word/2010/wordprocessingShape">
                    <wps:wsp>
                      <wps:cNvCnPr/>
                      <wps:spPr>
                        <a:xfrm flipH="1" flipV="1">
                          <a:off x="0" y="0"/>
                          <a:ext cx="571500" cy="9525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CC51C0" id="Gerader Verbinder 27" o:spid="_x0000_s1026" style="position:absolute;flip:x y;z-index:251680768;visibility:visible;mso-wrap-style:square;mso-wrap-distance-left:9pt;mso-wrap-distance-top:0;mso-wrap-distance-right:9pt;mso-wrap-distance-bottom:0;mso-position-horizontal:absolute;mso-position-horizontal-relative:text;mso-position-vertical:absolute;mso-position-vertical-relative:text" from="287.6pt,302.25pt" to="332.6pt,37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" strokecolor="black [3213]" strokeweight=".5pt">
                <v:stroke joinstyle="miter"/>
              </v:line>
            </w:pict>
          </mc:Fallback>
        </mc:AlternateContent>
      </w:r>
      <w:r w:rsidR="00F04CC1">
        <w:rPr>
          <w:rFonts w:ascii="Montserrat" w:hAnsi="Montserrat" w:cstheme="minorBidi"/>
          <w:noProof/>
        </w:rPr>
        <mc:AlternateContent>
          <mc:Choice Requires="wps">
            <w:drawing>
              <wp:anchor distT="0" distB="0" distL="114300" distR="114300" simplePos="0" relativeHeight="251675648" behindDoc="0" locked="0" layoutInCell="1" allowOverlap="1" wp14:anchorId="4ED5DA0A" wp14:editId="43E138FC">
                <wp:simplePos x="0" y="0"/>
                <wp:positionH relativeFrom="margin">
                  <wp:posOffset>3810000</wp:posOffset>
                </wp:positionH>
                <wp:positionV relativeFrom="paragraph">
                  <wp:posOffset>2666365</wp:posOffset>
                </wp:positionV>
                <wp:extent cx="679450" cy="311150"/>
                <wp:effectExtent l="0" t="0" r="6350" b="0"/>
                <wp:wrapNone/>
                <wp:docPr id="24" name="Textfeld 24"/>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4B60B402" w14:textId="750FD74D" w:rsidR="000B06BA" w:rsidRPr="00017A15" w:rsidRDefault="000B06BA" w:rsidP="000B06BA">
                            <w:pPr>
                              <w:rPr>
                                <w:rFonts w:ascii="Montserrat" w:hAnsi="Montserrat" w:cstheme="minorBidi"/>
                              </w:rPr>
                            </w:pPr>
                            <w:r>
                              <w:rPr>
                                <w:rFonts w:ascii="Montserrat" w:hAnsi="Montserrat" w:cstheme="minorBidi"/>
                              </w:rPr>
                              <w:t>I1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5DA0A" id="Textfeld 24" o:spid="_x0000_s1031" type="#_x0000_t202" style="position:absolute;left:0;text-align:left;margin-left:300pt;margin-top:209.95pt;width:53.5pt;height:24.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" fillcolor="white [3201]" stroked="f" strokeweight=".5pt">
                <v:textbox>
                  <w:txbxContent>
                    <w:p w14:paraId="4B60B402" w14:textId="750FD74D" w:rsidR="000B06BA" w:rsidRPr="00017A15" w:rsidRDefault="000B06BA" w:rsidP="000B06BA">
                      <w:pPr>
                        <w:rPr>
                          <w:rFonts w:ascii="Montserrat" w:hAnsi="Montserrat" w:cstheme="minorBidi"/>
                        </w:rPr>
                      </w:pPr>
                      <w:r>
                        <w:rPr>
                          <w:rFonts w:ascii="Montserrat" w:hAnsi="Montserrat" w:cstheme="minorBidi"/>
                        </w:rPr>
                        <w:t>I1</w:t>
                      </w:r>
                    </w:p>
                  </w:txbxContent>
                </v:textbox>
                <w10:wrap anchorx="margin"/>
              </v:shape>
            </w:pict>
          </mc:Fallback>
        </mc:AlternateContent>
      </w:r>
      <w:r w:rsidR="00F04CC1">
        <w:rPr>
          <w:rFonts w:ascii="Montserrat" w:hAnsi="Montserrat" w:cstheme="minorBidi"/>
          <w:noProof/>
        </w:rPr>
        <mc:AlternateContent>
          <mc:Choice Requires="wps">
            <w:drawing>
              <wp:anchor distT="0" distB="0" distL="114300" distR="114300" simplePos="0" relativeHeight="251677696" behindDoc="0" locked="0" layoutInCell="1" allowOverlap="1" wp14:anchorId="35E500EE" wp14:editId="2B1348BB">
                <wp:simplePos x="0" y="0"/>
                <wp:positionH relativeFrom="margin">
                  <wp:posOffset>1176020</wp:posOffset>
                </wp:positionH>
                <wp:positionV relativeFrom="paragraph">
                  <wp:posOffset>619125</wp:posOffset>
                </wp:positionV>
                <wp:extent cx="412750" cy="311150"/>
                <wp:effectExtent l="0" t="0" r="6350" b="0"/>
                <wp:wrapNone/>
                <wp:docPr id="25" name="Textfeld 25"/>
                <wp:cNvGraphicFramePr/>
                <a:graphic xmlns:a="http://schemas.openxmlformats.org/drawingml/2006/main">
                  <a:graphicData uri="http://schemas.microsoft.com/office/word/2010/wordprocessingShape">
                    <wps:wsp>
                      <wps:cNvSpPr txBox="1"/>
                      <wps:spPr>
                        <a:xfrm>
                          <a:off x="0" y="0"/>
                          <a:ext cx="412750" cy="311150"/>
                        </a:xfrm>
                        <a:prstGeom prst="rect">
                          <a:avLst/>
                        </a:prstGeom>
                        <a:solidFill>
                          <a:schemeClr val="lt1"/>
                        </a:solidFill>
                        <a:ln w="6350">
                          <a:noFill/>
                        </a:ln>
                      </wps:spPr>
                      <wps:txbx>
                        <w:txbxContent>
                          <w:p w14:paraId="32B6806A" w14:textId="36A379F1" w:rsidR="000B06BA" w:rsidRPr="00017A15" w:rsidRDefault="000B06BA" w:rsidP="000B06BA">
                            <w:pPr>
                              <w:rPr>
                                <w:rFonts w:ascii="Montserrat" w:hAnsi="Montserrat" w:cstheme="minorBidi"/>
                              </w:rPr>
                            </w:pPr>
                            <w:r>
                              <w:rPr>
                                <w:rFonts w:ascii="Montserrat" w:hAnsi="Montserrat" w:cstheme="minorBidi"/>
                              </w:rPr>
                              <w:t>I</w:t>
                            </w:r>
                            <w:r w:rsidR="00F04CC1">
                              <w:rPr>
                                <w:rFonts w:ascii="Montserrat" w:hAnsi="Montserrat" w:cstheme="minorBid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0EE" id="Textfeld 25" o:spid="_x0000_s1032" type="#_x0000_t202" style="position:absolute;left:0;text-align:left;margin-left:92.6pt;margin-top:48.75pt;width:32.5pt;height:24.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" fillcolor="white [3201]" stroked="f" strokeweight=".5pt">
                <v:textbox>
                  <w:txbxContent>
                    <w:p w14:paraId="32B6806A" w14:textId="36A379F1" w:rsidR="000B06BA" w:rsidRPr="00017A15" w:rsidRDefault="000B06BA" w:rsidP="000B06BA">
                      <w:pPr>
                        <w:rPr>
                          <w:rFonts w:ascii="Montserrat" w:hAnsi="Montserrat" w:cstheme="minorBidi"/>
                        </w:rPr>
                      </w:pPr>
                      <w:r>
                        <w:rPr>
                          <w:rFonts w:ascii="Montserrat" w:hAnsi="Montserrat" w:cstheme="minorBidi"/>
                        </w:rPr>
                        <w:t>I</w:t>
                      </w:r>
                      <w:r w:rsidR="00F04CC1">
                        <w:rPr>
                          <w:rFonts w:ascii="Montserrat" w:hAnsi="Montserrat" w:cstheme="minorBidi"/>
                        </w:rPr>
                        <w:t>3</w:t>
                      </w:r>
                    </w:p>
                  </w:txbxContent>
                </v:textbox>
                <w10:wrap anchorx="margin"/>
              </v:shape>
            </w:pict>
          </mc:Fallback>
        </mc:AlternateContent>
      </w:r>
      <w:r w:rsidR="007E03B7">
        <w:rPr>
          <w:rFonts w:ascii="Montserrat" w:hAnsi="Montserrat" w:cstheme="minorBidi"/>
          <w:noProof/>
        </w:rPr>
        <mc:AlternateContent>
          <mc:Choice Requires="wps">
            <w:drawing>
              <wp:anchor distT="0" distB="0" distL="114300" distR="114300" simplePos="0" relativeHeight="251665408" behindDoc="0" locked="0" layoutInCell="1" allowOverlap="1" wp14:anchorId="32AC24E7" wp14:editId="1D4554C7">
                <wp:simplePos x="0" y="0"/>
                <wp:positionH relativeFrom="margin">
                  <wp:posOffset>5570220</wp:posOffset>
                </wp:positionH>
                <wp:positionV relativeFrom="paragraph">
                  <wp:posOffset>3571875</wp:posOffset>
                </wp:positionV>
                <wp:extent cx="679450" cy="311150"/>
                <wp:effectExtent l="0" t="0" r="6350" b="0"/>
                <wp:wrapNone/>
                <wp:docPr id="18" name="Textfeld 18"/>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17231E08" w14:textId="0E268F6E" w:rsidR="006920B7" w:rsidRPr="00017A15" w:rsidRDefault="006920B7" w:rsidP="006920B7">
                            <w:pPr>
                              <w:rPr>
                                <w:rFonts w:ascii="Montserrat" w:hAnsi="Montserrat" w:cstheme="minorBidi"/>
                              </w:rPr>
                            </w:pPr>
                            <w:r>
                              <w:rPr>
                                <w:rFonts w:ascii="Montserrat" w:hAnsi="Montserrat" w:cstheme="minorBidi"/>
                              </w:rPr>
                              <w:t>O8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C24E7" id="Textfeld 18" o:spid="_x0000_s1033" type="#_x0000_t202" style="position:absolute;left:0;text-align:left;margin-left:438.6pt;margin-top:281.25pt;width:53.5pt;height:2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" fillcolor="white [3201]" stroked="f" strokeweight=".5pt">
                <v:textbox>
                  <w:txbxContent>
                    <w:p w14:paraId="17231E08" w14:textId="0E268F6E" w:rsidR="006920B7" w:rsidRPr="00017A15" w:rsidRDefault="006920B7" w:rsidP="006920B7">
                      <w:pPr>
                        <w:rPr>
                          <w:rFonts w:ascii="Montserrat" w:hAnsi="Montserrat" w:cstheme="minorBidi"/>
                        </w:rPr>
                      </w:pPr>
                      <w:r>
                        <w:rPr>
                          <w:rFonts w:ascii="Montserrat" w:hAnsi="Montserrat" w:cstheme="minorBidi"/>
                        </w:rPr>
                        <w:t>O8</w:t>
                      </w:r>
                    </w:p>
                  </w:txbxContent>
                </v:textbox>
                <w10:wrap anchorx="margin"/>
              </v:shape>
            </w:pict>
          </mc:Fallback>
        </mc:AlternateContent>
      </w:r>
      <w:r w:rsidR="007E03B7">
        <w:rPr>
          <w:rFonts w:ascii="Montserrat" w:hAnsi="Montserrat" w:cstheme="minorBidi"/>
          <w:noProof/>
        </w:rPr>
        <mc:AlternateContent>
          <mc:Choice Requires="wps">
            <w:drawing>
              <wp:anchor distT="0" distB="0" distL="114300" distR="114300" simplePos="0" relativeHeight="251667456" behindDoc="0" locked="0" layoutInCell="1" allowOverlap="1" wp14:anchorId="36727CE9" wp14:editId="59D2C249">
                <wp:simplePos x="0" y="0"/>
                <wp:positionH relativeFrom="margin">
                  <wp:align>right</wp:align>
                </wp:positionH>
                <wp:positionV relativeFrom="paragraph">
                  <wp:posOffset>4422775</wp:posOffset>
                </wp:positionV>
                <wp:extent cx="679450" cy="311150"/>
                <wp:effectExtent l="0" t="0" r="6350" b="0"/>
                <wp:wrapNone/>
                <wp:docPr id="19" name="Textfeld 19"/>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41A80C85" w14:textId="4F31BEF0" w:rsidR="007E03B7" w:rsidRPr="00017A15" w:rsidRDefault="007E03B7" w:rsidP="007E03B7">
                            <w:pPr>
                              <w:rPr>
                                <w:rFonts w:ascii="Montserrat" w:hAnsi="Montserrat" w:cstheme="minorBidi"/>
                              </w:rPr>
                            </w:pPr>
                            <w:r>
                              <w:rPr>
                                <w:rFonts w:ascii="Montserrat" w:hAnsi="Montserrat" w:cstheme="minorBidi"/>
                              </w:rPr>
                              <w:t>O7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727CE9" id="Textfeld 19" o:spid="_x0000_s1034" type="#_x0000_t202" style="position:absolute;left:0;text-align:left;margin-left:2.3pt;margin-top:348.25pt;width:53.5pt;height:24.5pt;z-index:251667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" fillcolor="white [3201]" stroked="f" strokeweight=".5pt">
                <v:textbox>
                  <w:txbxContent>
                    <w:p w14:paraId="41A80C85" w14:textId="4F31BEF0" w:rsidR="007E03B7" w:rsidRPr="00017A15" w:rsidRDefault="007E03B7" w:rsidP="007E03B7">
                      <w:pPr>
                        <w:rPr>
                          <w:rFonts w:ascii="Montserrat" w:hAnsi="Montserrat" w:cstheme="minorBidi"/>
                        </w:rPr>
                      </w:pPr>
                      <w:r>
                        <w:rPr>
                          <w:rFonts w:ascii="Montserrat" w:hAnsi="Montserrat" w:cstheme="minorBidi"/>
                        </w:rPr>
                        <w:t>O7</w:t>
                      </w:r>
                    </w:p>
                  </w:txbxContent>
                </v:textbox>
                <w10:wrap anchorx="margin"/>
              </v:shape>
            </w:pict>
          </mc:Fallback>
        </mc:AlternateContent>
      </w:r>
      <w:r w:rsidR="007E03B7">
        <w:rPr>
          <w:rFonts w:ascii="Montserrat" w:hAnsi="Montserrat" w:cstheme="minorBidi"/>
          <w:noProof/>
        </w:rPr>
        <mc:AlternateContent>
          <mc:Choice Requires="wps">
            <w:drawing>
              <wp:anchor distT="0" distB="0" distL="114300" distR="114300" simplePos="0" relativeHeight="251659264" behindDoc="0" locked="0" layoutInCell="1" allowOverlap="1" wp14:anchorId="2BDA5374" wp14:editId="6915BE22">
                <wp:simplePos x="0" y="0"/>
                <wp:positionH relativeFrom="margin">
                  <wp:posOffset>3905885</wp:posOffset>
                </wp:positionH>
                <wp:positionV relativeFrom="paragraph">
                  <wp:posOffset>4797425</wp:posOffset>
                </wp:positionV>
                <wp:extent cx="679450" cy="311150"/>
                <wp:effectExtent l="0" t="0" r="6350" b="0"/>
                <wp:wrapNone/>
                <wp:docPr id="15" name="Textfeld 15"/>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7B633FCF" w14:textId="230747A7" w:rsidR="00DD229C" w:rsidRPr="00017A15" w:rsidRDefault="00DD229C">
                            <w:pPr>
                              <w:rPr>
                                <w:rFonts w:ascii="Montserrat" w:hAnsi="Montserrat" w:cstheme="minorBidi"/>
                              </w:rPr>
                            </w:pPr>
                            <w:r w:rsidRPr="00017A15">
                              <w:rPr>
                                <w:rFonts w:ascii="Montserrat" w:hAnsi="Montserrat" w:cstheme="minorBidi"/>
                              </w:rPr>
                              <w:t>M1 / C1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A5374" id="Textfeld 15" o:spid="_x0000_s1035" type="#_x0000_t202" style="position:absolute;left:0;text-align:left;margin-left:307.55pt;margin-top:377.75pt;width:53.5pt;height:2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" fillcolor="white [3201]" stroked="f" strokeweight=".5pt">
                <v:textbox>
                  <w:txbxContent>
                    <w:p w14:paraId="7B633FCF" w14:textId="230747A7" w:rsidR="00DD229C" w:rsidRPr="00017A15" w:rsidRDefault="00DD229C">
                      <w:pPr>
                        <w:rPr>
                          <w:rFonts w:ascii="Montserrat" w:hAnsi="Montserrat" w:cstheme="minorBidi"/>
                        </w:rPr>
                      </w:pPr>
                      <w:r w:rsidRPr="00017A15">
                        <w:rPr>
                          <w:rFonts w:ascii="Montserrat" w:hAnsi="Montserrat" w:cstheme="minorBidi"/>
                        </w:rPr>
                        <w:t>M1 / C1</w:t>
                      </w:r>
                    </w:p>
                  </w:txbxContent>
                </v:textbox>
                <w10:wrap anchorx="margin"/>
              </v:shape>
            </w:pict>
          </mc:Fallback>
        </mc:AlternateContent>
      </w:r>
      <w:r w:rsidR="00017A15">
        <w:rPr>
          <w:rFonts w:ascii="Montserrat" w:hAnsi="Montserrat" w:cstheme="minorBidi"/>
          <w:noProof/>
        </w:rPr>
        <mc:AlternateContent>
          <mc:Choice Requires="wps">
            <w:drawing>
              <wp:anchor distT="0" distB="0" distL="114300" distR="114300" simplePos="0" relativeHeight="251663360" behindDoc="0" locked="0" layoutInCell="1" allowOverlap="1" wp14:anchorId="54C2966E" wp14:editId="69CF66C2">
                <wp:simplePos x="0" y="0"/>
                <wp:positionH relativeFrom="margin">
                  <wp:posOffset>3778250</wp:posOffset>
                </wp:positionH>
                <wp:positionV relativeFrom="paragraph">
                  <wp:posOffset>98425</wp:posOffset>
                </wp:positionV>
                <wp:extent cx="1365250" cy="311150"/>
                <wp:effectExtent l="0" t="0" r="6350" b="0"/>
                <wp:wrapNone/>
                <wp:docPr id="17" name="Textfeld 17"/>
                <wp:cNvGraphicFramePr/>
                <a:graphic xmlns:a="http://schemas.openxmlformats.org/drawingml/2006/main">
                  <a:graphicData uri="http://schemas.microsoft.com/office/word/2010/wordprocessingShape">
                    <wps:wsp>
                      <wps:cNvSpPr txBox="1"/>
                      <wps:spPr>
                        <a:xfrm>
                          <a:off x="0" y="0"/>
                          <a:ext cx="1365250" cy="311150"/>
                        </a:xfrm>
                        <a:prstGeom prst="rect">
                          <a:avLst/>
                        </a:prstGeom>
                        <a:solidFill>
                          <a:schemeClr val="lt1"/>
                        </a:solidFill>
                        <a:ln w="6350">
                          <a:noFill/>
                        </a:ln>
                      </wps:spPr>
                      <wps:txbx>
                        <w:txbxContent>
                          <w:p w14:paraId="49347E28" w14:textId="55E1B6CA" w:rsidR="00017A15" w:rsidRPr="00017A15" w:rsidRDefault="00017A15" w:rsidP="00017A15">
                            <w:pPr>
                              <w:rPr>
                                <w:rFonts w:ascii="Montserrat" w:hAnsi="Montserrat" w:cstheme="minorBidi"/>
                              </w:rPr>
                            </w:pPr>
                            <w:r w:rsidRPr="00017A15">
                              <w:rPr>
                                <w:rFonts w:ascii="Montserrat" w:hAnsi="Montserrat" w:cstheme="minorBidi"/>
                              </w:rPr>
                              <w:t>M</w:t>
                            </w:r>
                            <w:r>
                              <w:rPr>
                                <w:rFonts w:ascii="Montserrat" w:hAnsi="Montserrat" w:cstheme="minorBidi"/>
                              </w:rPr>
                              <w:t>3</w:t>
                            </w:r>
                            <w:r w:rsidRPr="00017A15">
                              <w:rPr>
                                <w:rFonts w:ascii="Montserrat" w:hAnsi="Montserrat" w:cstheme="minorBidi"/>
                              </w:rPr>
                              <w:t xml:space="preserve"> / C</w:t>
                            </w:r>
                            <w:r>
                              <w:rPr>
                                <w:rFonts w:ascii="Montserrat" w:hAnsi="Montserrat" w:cstheme="minorBid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2966E" id="Textfeld 17" o:spid="_x0000_s1036" type="#_x0000_t202" style="position:absolute;left:0;text-align:left;margin-left:297.5pt;margin-top:7.75pt;width:107.5pt;height:24.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" fillcolor="white [3201]" stroked="f" strokeweight=".5pt">
                <v:textbox>
                  <w:txbxContent>
                    <w:p w14:paraId="49347E28" w14:textId="55E1B6CA" w:rsidR="00017A15" w:rsidRPr="00017A15" w:rsidRDefault="00017A15" w:rsidP="00017A15">
                      <w:pPr>
                        <w:rPr>
                          <w:rFonts w:ascii="Montserrat" w:hAnsi="Montserrat" w:cstheme="minorBidi"/>
                        </w:rPr>
                      </w:pPr>
                      <w:r w:rsidRPr="00017A15">
                        <w:rPr>
                          <w:rFonts w:ascii="Montserrat" w:hAnsi="Montserrat" w:cstheme="minorBidi"/>
                        </w:rPr>
                        <w:t>M</w:t>
                      </w:r>
                      <w:r>
                        <w:rPr>
                          <w:rFonts w:ascii="Montserrat" w:hAnsi="Montserrat" w:cstheme="minorBidi"/>
                        </w:rPr>
                        <w:t>3</w:t>
                      </w:r>
                      <w:r w:rsidRPr="00017A15">
                        <w:rPr>
                          <w:rFonts w:ascii="Montserrat" w:hAnsi="Montserrat" w:cstheme="minorBidi"/>
                        </w:rPr>
                        <w:t xml:space="preserve"> / C</w:t>
                      </w:r>
                      <w:r>
                        <w:rPr>
                          <w:rFonts w:ascii="Montserrat" w:hAnsi="Montserrat" w:cstheme="minorBidi"/>
                        </w:rPr>
                        <w:t>3</w:t>
                      </w:r>
                    </w:p>
                  </w:txbxContent>
                </v:textbox>
                <w10:wrap anchorx="margin"/>
              </v:shape>
            </w:pict>
          </mc:Fallback>
        </mc:AlternateContent>
      </w:r>
      <w:r w:rsidR="005C7C85">
        <w:rPr>
          <w:rFonts w:ascii="Montserrat" w:hAnsi="Montserrat" w:cstheme="minorBidi"/>
          <w:noProof/>
        </w:rPr>
        <w:drawing>
          <wp:inline distT="0" distB="0" distL="0" distR="0" wp14:anchorId="657E157C" wp14:editId="50DB6849">
            <wp:extent cx="5753100" cy="55118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5511800"/>
                    </a:xfrm>
                    <a:prstGeom prst="rect">
                      <a:avLst/>
                    </a:prstGeom>
                    <a:noFill/>
                    <a:ln>
                      <a:noFill/>
                    </a:ln>
                  </pic:spPr>
                </pic:pic>
              </a:graphicData>
            </a:graphic>
          </wp:inline>
        </w:drawing>
      </w:r>
    </w:p>
    <w:sectPr w:rsidR="005C7C85" w:rsidRPr="00EF2EFC" w:rsidSect="00E96821">
      <w:headerReference w:type="even" r:id="rId23"/>
      <w:headerReference w:type="default" r:id="rId24"/>
      <w:footerReference w:type="even" r:id="rId25"/>
      <w:footerReference w:type="default" r:id="rId26"/>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855DF" w14:textId="77777777" w:rsidR="00FB4E78" w:rsidRDefault="00FB4E78">
      <w:r>
        <w:separator/>
      </w:r>
    </w:p>
  </w:endnote>
  <w:endnote w:type="continuationSeparator" w:id="0">
    <w:p w14:paraId="5D8AC75C" w14:textId="77777777" w:rsidR="00FB4E78" w:rsidRDefault="00FB4E78">
      <w:r>
        <w:continuationSeparator/>
      </w:r>
    </w:p>
  </w:endnote>
  <w:endnote w:type="continuationNotice" w:id="1">
    <w:p w14:paraId="49BA3C49" w14:textId="77777777" w:rsidR="00FB4E78" w:rsidRDefault="00FB4E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Montserra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BBC94" w14:textId="77777777" w:rsidR="008F1C46" w:rsidRDefault="008F1C46">
    <w:pPr>
      <w:pStyle w:val="Fuzeile"/>
    </w:pPr>
    <w:r>
      <w:fldChar w:fldCharType="begin"/>
    </w:r>
    <w:r>
      <w:instrText>PAGE   \* MERGEFORMAT</w:instrText>
    </w:r>
    <w:r>
      <w:fldChar w:fldCharType="separate"/>
    </w:r>
    <w:r w:rsidR="007460A1">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3012087"/>
      <w:docPartObj>
        <w:docPartGallery w:val="Page Numbers (Bottom of Page)"/>
        <w:docPartUnique/>
      </w:docPartObj>
    </w:sdtPr>
    <w:sdtContent>
      <w:sdt>
        <w:sdtPr>
          <w:id w:val="-1769616900"/>
          <w:docPartObj>
            <w:docPartGallery w:val="Page Numbers (Top of Page)"/>
            <w:docPartUnique/>
          </w:docPartObj>
        </w:sdtPr>
        <w:sdtContent>
          <w:p w14:paraId="2EAF579B" w14:textId="544BAAA7" w:rsidR="007A67EC" w:rsidRDefault="007A67EC">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313F618A" w14:textId="35CD8CBA" w:rsidR="008F1C46" w:rsidRDefault="007003FA">
    <w:pPr>
      <w:pStyle w:val="Fuzeile"/>
    </w:pPr>
    <w:r>
      <w:rPr>
        <w:noProof/>
      </w:rPr>
      <w:drawing>
        <wp:anchor distT="0" distB="0" distL="114300" distR="114300" simplePos="0" relativeHeight="251661312" behindDoc="1" locked="0" layoutInCell="1" allowOverlap="1" wp14:anchorId="69B37165" wp14:editId="2726E742">
          <wp:simplePos x="0" y="0"/>
          <wp:positionH relativeFrom="column">
            <wp:posOffset>4892675</wp:posOffset>
          </wp:positionH>
          <wp:positionV relativeFrom="paragraph">
            <wp:posOffset>558800</wp:posOffset>
          </wp:positionV>
          <wp:extent cx="1610360" cy="154940"/>
          <wp:effectExtent l="0" t="0" r="8890" b="0"/>
          <wp:wrapTight wrapText="bothSides">
            <wp:wrapPolygon edited="0">
              <wp:start x="0" y="0"/>
              <wp:lineTo x="0" y="18590"/>
              <wp:lineTo x="21464" y="18590"/>
              <wp:lineTo x="21464" y="0"/>
              <wp:lineTo x="1712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38137E8C" wp14:editId="437A2466">
              <wp:simplePos x="0" y="0"/>
              <wp:positionH relativeFrom="page">
                <wp:posOffset>0</wp:posOffset>
              </wp:positionH>
              <wp:positionV relativeFrom="paragraph">
                <wp:posOffset>548005</wp:posOffset>
              </wp:positionV>
              <wp:extent cx="7543800" cy="216535"/>
              <wp:effectExtent l="0" t="0" r="19050" b="12065"/>
              <wp:wrapNone/>
              <wp:docPr id="6" name="Rechteck 6"/>
              <wp:cNvGraphicFramePr/>
              <a:graphic xmlns:a="http://schemas.openxmlformats.org/drawingml/2006/main">
                <a:graphicData uri="http://schemas.microsoft.com/office/word/2010/wordprocessingShape">
                  <wps:wsp>
                    <wps:cNvSpPr/>
                    <wps:spPr>
                      <a:xfrm>
                        <a:off x="0" y="0"/>
                        <a:ext cx="7543800" cy="216535"/>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1A4E4F" w14:textId="77777777" w:rsidR="007003FA" w:rsidRDefault="007003FA" w:rsidP="00700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137E8C" id="Rechteck 6" o:spid="_x0000_s1037" style="position:absolute;left:0;text-align:left;margin-left:0;margin-top:43.15pt;width:594pt;height:17.05pt;z-index:25166028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" fillcolor="#0069b4" strokecolor="#0069b4" strokeweight="1pt">
              <v:textbox>
                <w:txbxContent>
                  <w:p w14:paraId="4E1A4E4F" w14:textId="77777777" w:rsidR="007003FA" w:rsidRDefault="007003FA" w:rsidP="007003FA">
                    <w:pPr>
                      <w:jc w:val="center"/>
                    </w:pP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33C611" w14:textId="77777777" w:rsidR="00FB4E78" w:rsidRDefault="00FB4E78">
      <w:r>
        <w:separator/>
      </w:r>
    </w:p>
  </w:footnote>
  <w:footnote w:type="continuationSeparator" w:id="0">
    <w:p w14:paraId="17CC4414" w14:textId="77777777" w:rsidR="00FB4E78" w:rsidRDefault="00FB4E78">
      <w:r>
        <w:continuationSeparator/>
      </w:r>
    </w:p>
  </w:footnote>
  <w:footnote w:type="continuationNotice" w:id="1">
    <w:p w14:paraId="001D3ED6" w14:textId="77777777" w:rsidR="00FB4E78" w:rsidRDefault="00FB4E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A96D1"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F3465" w14:textId="05B06949" w:rsidR="008F1C46" w:rsidRPr="001F328C" w:rsidRDefault="008F1C4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0010227D"/>
    <w:multiLevelType w:val="hybridMultilevel"/>
    <w:tmpl w:val="8DFC6A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A80B96"/>
    <w:multiLevelType w:val="hybridMultilevel"/>
    <w:tmpl w:val="6EFAE0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682F83"/>
    <w:multiLevelType w:val="hybridMultilevel"/>
    <w:tmpl w:val="02689A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091597"/>
    <w:multiLevelType w:val="hybridMultilevel"/>
    <w:tmpl w:val="CC9AD4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9B4342"/>
    <w:multiLevelType w:val="hybridMultilevel"/>
    <w:tmpl w:val="02001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401586"/>
    <w:multiLevelType w:val="hybridMultilevel"/>
    <w:tmpl w:val="D02246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9" w15:restartNumberingAfterBreak="0">
    <w:nsid w:val="42644595"/>
    <w:multiLevelType w:val="hybridMultilevel"/>
    <w:tmpl w:val="7F4CF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583651"/>
    <w:multiLevelType w:val="hybridMultilevel"/>
    <w:tmpl w:val="04187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4361CD5"/>
    <w:multiLevelType w:val="hybridMultilevel"/>
    <w:tmpl w:val="59F6C8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3148E7"/>
    <w:multiLevelType w:val="hybridMultilevel"/>
    <w:tmpl w:val="FA845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DEB0595"/>
    <w:multiLevelType w:val="hybridMultilevel"/>
    <w:tmpl w:val="C29A11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64151DD"/>
    <w:multiLevelType w:val="hybridMultilevel"/>
    <w:tmpl w:val="8A74F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6A93ED8"/>
    <w:multiLevelType w:val="hybridMultilevel"/>
    <w:tmpl w:val="4B86A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0E086E"/>
    <w:multiLevelType w:val="hybridMultilevel"/>
    <w:tmpl w:val="182A6B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EA2E1D"/>
    <w:multiLevelType w:val="hybridMultilevel"/>
    <w:tmpl w:val="93BCF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EE10AEE"/>
    <w:multiLevelType w:val="hybridMultilevel"/>
    <w:tmpl w:val="0FAA4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82E71"/>
    <w:multiLevelType w:val="hybridMultilevel"/>
    <w:tmpl w:val="BE4031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9D52525"/>
    <w:multiLevelType w:val="hybridMultilevel"/>
    <w:tmpl w:val="530EC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C4E7D6C"/>
    <w:multiLevelType w:val="hybridMultilevel"/>
    <w:tmpl w:val="0EBA4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63740119">
    <w:abstractNumId w:val="8"/>
  </w:num>
  <w:num w:numId="2" w16cid:durableId="2146391786">
    <w:abstractNumId w:val="0"/>
  </w:num>
  <w:num w:numId="3" w16cid:durableId="1552958236">
    <w:abstractNumId w:val="0"/>
  </w:num>
  <w:num w:numId="4" w16cid:durableId="689725616">
    <w:abstractNumId w:val="0"/>
  </w:num>
  <w:num w:numId="5" w16cid:durableId="646279506">
    <w:abstractNumId w:val="0"/>
  </w:num>
  <w:num w:numId="6" w16cid:durableId="1468281614">
    <w:abstractNumId w:val="0"/>
  </w:num>
  <w:num w:numId="7" w16cid:durableId="798378808">
    <w:abstractNumId w:val="0"/>
  </w:num>
  <w:num w:numId="8" w16cid:durableId="451439533">
    <w:abstractNumId w:val="2"/>
  </w:num>
  <w:num w:numId="9" w16cid:durableId="15037571">
    <w:abstractNumId w:val="15"/>
  </w:num>
  <w:num w:numId="10" w16cid:durableId="2095591705">
    <w:abstractNumId w:val="20"/>
  </w:num>
  <w:num w:numId="11" w16cid:durableId="168495896">
    <w:abstractNumId w:val="9"/>
  </w:num>
  <w:num w:numId="12" w16cid:durableId="718281896">
    <w:abstractNumId w:val="12"/>
  </w:num>
  <w:num w:numId="13" w16cid:durableId="872503343">
    <w:abstractNumId w:val="17"/>
  </w:num>
  <w:num w:numId="14" w16cid:durableId="1822234426">
    <w:abstractNumId w:val="22"/>
  </w:num>
  <w:num w:numId="15" w16cid:durableId="929776051">
    <w:abstractNumId w:val="11"/>
  </w:num>
  <w:num w:numId="16" w16cid:durableId="1017119624">
    <w:abstractNumId w:val="21"/>
  </w:num>
  <w:num w:numId="17" w16cid:durableId="334235289">
    <w:abstractNumId w:val="1"/>
  </w:num>
  <w:num w:numId="18" w16cid:durableId="1383673275">
    <w:abstractNumId w:val="14"/>
  </w:num>
  <w:num w:numId="19" w16cid:durableId="1531525545">
    <w:abstractNumId w:val="10"/>
  </w:num>
  <w:num w:numId="20" w16cid:durableId="2049448317">
    <w:abstractNumId w:val="16"/>
  </w:num>
  <w:num w:numId="21" w16cid:durableId="525102659">
    <w:abstractNumId w:val="3"/>
  </w:num>
  <w:num w:numId="22" w16cid:durableId="957758011">
    <w:abstractNumId w:val="4"/>
  </w:num>
  <w:num w:numId="23" w16cid:durableId="1577282951">
    <w:abstractNumId w:val="19"/>
  </w:num>
  <w:num w:numId="24" w16cid:durableId="2124424836">
    <w:abstractNumId w:val="13"/>
  </w:num>
  <w:num w:numId="25" w16cid:durableId="630864526">
    <w:abstractNumId w:val="18"/>
  </w:num>
  <w:num w:numId="26" w16cid:durableId="404764104">
    <w:abstractNumId w:val="6"/>
  </w:num>
  <w:num w:numId="27" w16cid:durableId="1753044527">
    <w:abstractNumId w:val="5"/>
  </w:num>
  <w:num w:numId="28" w16cid:durableId="1175607534">
    <w:abstractNumId w:val="7"/>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upp, Jochen">
    <w15:presenceInfo w15:providerId="AD" w15:userId="S::Jochen.Kaupp@fischer.de::aefdef25-6418-4db7-a3c5-372af62523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revisionView w:markup="0"/>
  <w:trackRevisions/>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0EBA"/>
    <w:rsid w:val="00015DCF"/>
    <w:rsid w:val="00016D5A"/>
    <w:rsid w:val="000173AE"/>
    <w:rsid w:val="00017A15"/>
    <w:rsid w:val="00022B0D"/>
    <w:rsid w:val="00022F11"/>
    <w:rsid w:val="0002512F"/>
    <w:rsid w:val="00027E79"/>
    <w:rsid w:val="000331E4"/>
    <w:rsid w:val="000341B0"/>
    <w:rsid w:val="0003721F"/>
    <w:rsid w:val="00045654"/>
    <w:rsid w:val="0004575E"/>
    <w:rsid w:val="0004739D"/>
    <w:rsid w:val="00047CC3"/>
    <w:rsid w:val="00051787"/>
    <w:rsid w:val="0005193D"/>
    <w:rsid w:val="0005510C"/>
    <w:rsid w:val="000601C7"/>
    <w:rsid w:val="0006246C"/>
    <w:rsid w:val="000656BD"/>
    <w:rsid w:val="000722C8"/>
    <w:rsid w:val="00073F9B"/>
    <w:rsid w:val="00074974"/>
    <w:rsid w:val="000764B6"/>
    <w:rsid w:val="000768BA"/>
    <w:rsid w:val="00076924"/>
    <w:rsid w:val="00077673"/>
    <w:rsid w:val="00077D1B"/>
    <w:rsid w:val="000800CF"/>
    <w:rsid w:val="00083EE8"/>
    <w:rsid w:val="0008446D"/>
    <w:rsid w:val="00091D08"/>
    <w:rsid w:val="00096056"/>
    <w:rsid w:val="00097839"/>
    <w:rsid w:val="000A14B0"/>
    <w:rsid w:val="000A2294"/>
    <w:rsid w:val="000A4397"/>
    <w:rsid w:val="000A4F1F"/>
    <w:rsid w:val="000A58E5"/>
    <w:rsid w:val="000A7DA0"/>
    <w:rsid w:val="000B0025"/>
    <w:rsid w:val="000B06BA"/>
    <w:rsid w:val="000B4FC8"/>
    <w:rsid w:val="000C0C66"/>
    <w:rsid w:val="000C4C3B"/>
    <w:rsid w:val="000D0B26"/>
    <w:rsid w:val="000D0BC4"/>
    <w:rsid w:val="000D3717"/>
    <w:rsid w:val="000D7297"/>
    <w:rsid w:val="000E0BE1"/>
    <w:rsid w:val="000E3792"/>
    <w:rsid w:val="000E3B8A"/>
    <w:rsid w:val="000E3CC9"/>
    <w:rsid w:val="000E4466"/>
    <w:rsid w:val="000E44D3"/>
    <w:rsid w:val="000E45CB"/>
    <w:rsid w:val="000F0056"/>
    <w:rsid w:val="000F05B0"/>
    <w:rsid w:val="000F2B01"/>
    <w:rsid w:val="000F5134"/>
    <w:rsid w:val="000F7641"/>
    <w:rsid w:val="000F7CFD"/>
    <w:rsid w:val="001055E1"/>
    <w:rsid w:val="001064D3"/>
    <w:rsid w:val="00111235"/>
    <w:rsid w:val="00115F2E"/>
    <w:rsid w:val="0012561E"/>
    <w:rsid w:val="00125A81"/>
    <w:rsid w:val="001278F5"/>
    <w:rsid w:val="00136823"/>
    <w:rsid w:val="00137F49"/>
    <w:rsid w:val="001418C5"/>
    <w:rsid w:val="001426BE"/>
    <w:rsid w:val="0014583C"/>
    <w:rsid w:val="00146854"/>
    <w:rsid w:val="00150FB2"/>
    <w:rsid w:val="00151176"/>
    <w:rsid w:val="001535D9"/>
    <w:rsid w:val="00163927"/>
    <w:rsid w:val="00165F39"/>
    <w:rsid w:val="0017296D"/>
    <w:rsid w:val="00190988"/>
    <w:rsid w:val="0019162C"/>
    <w:rsid w:val="00192424"/>
    <w:rsid w:val="0019251C"/>
    <w:rsid w:val="001951A0"/>
    <w:rsid w:val="00196BE9"/>
    <w:rsid w:val="001A4424"/>
    <w:rsid w:val="001A449E"/>
    <w:rsid w:val="001A4775"/>
    <w:rsid w:val="001A47E7"/>
    <w:rsid w:val="001A684F"/>
    <w:rsid w:val="001A7224"/>
    <w:rsid w:val="001A72A7"/>
    <w:rsid w:val="001B325C"/>
    <w:rsid w:val="001B43F3"/>
    <w:rsid w:val="001B606F"/>
    <w:rsid w:val="001B71CC"/>
    <w:rsid w:val="001B764B"/>
    <w:rsid w:val="001D1C2A"/>
    <w:rsid w:val="001D5676"/>
    <w:rsid w:val="001D69C8"/>
    <w:rsid w:val="001E0029"/>
    <w:rsid w:val="001E3079"/>
    <w:rsid w:val="001E3F14"/>
    <w:rsid w:val="001E6344"/>
    <w:rsid w:val="001E6448"/>
    <w:rsid w:val="001E67A0"/>
    <w:rsid w:val="001F17D2"/>
    <w:rsid w:val="001F328C"/>
    <w:rsid w:val="001F4F66"/>
    <w:rsid w:val="001F5A6B"/>
    <w:rsid w:val="001F769C"/>
    <w:rsid w:val="00201122"/>
    <w:rsid w:val="00204678"/>
    <w:rsid w:val="002046AD"/>
    <w:rsid w:val="00205E7E"/>
    <w:rsid w:val="00210714"/>
    <w:rsid w:val="00217A7E"/>
    <w:rsid w:val="00220CE2"/>
    <w:rsid w:val="002236ED"/>
    <w:rsid w:val="00230795"/>
    <w:rsid w:val="002323C1"/>
    <w:rsid w:val="00232C0E"/>
    <w:rsid w:val="002406B5"/>
    <w:rsid w:val="00241577"/>
    <w:rsid w:val="00247250"/>
    <w:rsid w:val="002504D6"/>
    <w:rsid w:val="00251174"/>
    <w:rsid w:val="002519F5"/>
    <w:rsid w:val="002522FF"/>
    <w:rsid w:val="002538B3"/>
    <w:rsid w:val="00264806"/>
    <w:rsid w:val="0026611F"/>
    <w:rsid w:val="00267601"/>
    <w:rsid w:val="00271A2E"/>
    <w:rsid w:val="00272294"/>
    <w:rsid w:val="002727F5"/>
    <w:rsid w:val="00274DDA"/>
    <w:rsid w:val="00280D4B"/>
    <w:rsid w:val="00282294"/>
    <w:rsid w:val="00283275"/>
    <w:rsid w:val="0028590F"/>
    <w:rsid w:val="002919F5"/>
    <w:rsid w:val="002A22E6"/>
    <w:rsid w:val="002A5084"/>
    <w:rsid w:val="002A5264"/>
    <w:rsid w:val="002A5730"/>
    <w:rsid w:val="002A69BD"/>
    <w:rsid w:val="002A7C59"/>
    <w:rsid w:val="002B051B"/>
    <w:rsid w:val="002B0A39"/>
    <w:rsid w:val="002B54BB"/>
    <w:rsid w:val="002C2C32"/>
    <w:rsid w:val="002C4676"/>
    <w:rsid w:val="002C4732"/>
    <w:rsid w:val="002C4801"/>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07811"/>
    <w:rsid w:val="003100A9"/>
    <w:rsid w:val="00311190"/>
    <w:rsid w:val="0031130B"/>
    <w:rsid w:val="00321E4D"/>
    <w:rsid w:val="00323B3E"/>
    <w:rsid w:val="00323C22"/>
    <w:rsid w:val="00323D2C"/>
    <w:rsid w:val="00334C25"/>
    <w:rsid w:val="00341FA6"/>
    <w:rsid w:val="00342916"/>
    <w:rsid w:val="00346033"/>
    <w:rsid w:val="0035076B"/>
    <w:rsid w:val="003516C2"/>
    <w:rsid w:val="003519DA"/>
    <w:rsid w:val="00353E1F"/>
    <w:rsid w:val="0035785D"/>
    <w:rsid w:val="003612D5"/>
    <w:rsid w:val="0036256D"/>
    <w:rsid w:val="003631EE"/>
    <w:rsid w:val="0036332F"/>
    <w:rsid w:val="00363EE2"/>
    <w:rsid w:val="00374E2F"/>
    <w:rsid w:val="0038114E"/>
    <w:rsid w:val="0038220E"/>
    <w:rsid w:val="00383231"/>
    <w:rsid w:val="00383D6D"/>
    <w:rsid w:val="00384F22"/>
    <w:rsid w:val="00384FE4"/>
    <w:rsid w:val="003859EA"/>
    <w:rsid w:val="00385F80"/>
    <w:rsid w:val="00385FA3"/>
    <w:rsid w:val="003937D3"/>
    <w:rsid w:val="003A416F"/>
    <w:rsid w:val="003A5C52"/>
    <w:rsid w:val="003A705F"/>
    <w:rsid w:val="003B0332"/>
    <w:rsid w:val="003B58E1"/>
    <w:rsid w:val="003C0D47"/>
    <w:rsid w:val="003C1EF0"/>
    <w:rsid w:val="003C382C"/>
    <w:rsid w:val="003D063B"/>
    <w:rsid w:val="003D0688"/>
    <w:rsid w:val="003D5BEC"/>
    <w:rsid w:val="003D6899"/>
    <w:rsid w:val="003E1B53"/>
    <w:rsid w:val="003E6967"/>
    <w:rsid w:val="003E72D3"/>
    <w:rsid w:val="003F4669"/>
    <w:rsid w:val="003F4A96"/>
    <w:rsid w:val="003F7333"/>
    <w:rsid w:val="004012C1"/>
    <w:rsid w:val="00401E0F"/>
    <w:rsid w:val="00402B03"/>
    <w:rsid w:val="00404B71"/>
    <w:rsid w:val="00413E03"/>
    <w:rsid w:val="00414194"/>
    <w:rsid w:val="004218BA"/>
    <w:rsid w:val="00424F32"/>
    <w:rsid w:val="0042608D"/>
    <w:rsid w:val="00430618"/>
    <w:rsid w:val="00430C1C"/>
    <w:rsid w:val="00433E60"/>
    <w:rsid w:val="00434525"/>
    <w:rsid w:val="004355CC"/>
    <w:rsid w:val="00435EA1"/>
    <w:rsid w:val="004377CB"/>
    <w:rsid w:val="00455455"/>
    <w:rsid w:val="00460598"/>
    <w:rsid w:val="00465FC6"/>
    <w:rsid w:val="00472E75"/>
    <w:rsid w:val="0047313A"/>
    <w:rsid w:val="0047521D"/>
    <w:rsid w:val="00476D4B"/>
    <w:rsid w:val="00482CE6"/>
    <w:rsid w:val="00484BE0"/>
    <w:rsid w:val="00493082"/>
    <w:rsid w:val="00494817"/>
    <w:rsid w:val="00494F24"/>
    <w:rsid w:val="004B2C69"/>
    <w:rsid w:val="004B3103"/>
    <w:rsid w:val="004B4FD0"/>
    <w:rsid w:val="004B754D"/>
    <w:rsid w:val="004B7983"/>
    <w:rsid w:val="004C138F"/>
    <w:rsid w:val="004C2C44"/>
    <w:rsid w:val="004C5167"/>
    <w:rsid w:val="004C607D"/>
    <w:rsid w:val="004D1CF1"/>
    <w:rsid w:val="004D2ABB"/>
    <w:rsid w:val="004D2E5B"/>
    <w:rsid w:val="004D55AA"/>
    <w:rsid w:val="004D5672"/>
    <w:rsid w:val="004D713B"/>
    <w:rsid w:val="004E2EEA"/>
    <w:rsid w:val="004E3769"/>
    <w:rsid w:val="004E7C91"/>
    <w:rsid w:val="004F0DA1"/>
    <w:rsid w:val="004F6D89"/>
    <w:rsid w:val="004F7A0B"/>
    <w:rsid w:val="00503BD5"/>
    <w:rsid w:val="00504FD1"/>
    <w:rsid w:val="00514710"/>
    <w:rsid w:val="005226B1"/>
    <w:rsid w:val="005262EA"/>
    <w:rsid w:val="0053689F"/>
    <w:rsid w:val="005420BE"/>
    <w:rsid w:val="00543BE7"/>
    <w:rsid w:val="00543C89"/>
    <w:rsid w:val="005519E2"/>
    <w:rsid w:val="00556FA2"/>
    <w:rsid w:val="00566D0E"/>
    <w:rsid w:val="005676D9"/>
    <w:rsid w:val="005678D8"/>
    <w:rsid w:val="00573ACB"/>
    <w:rsid w:val="00576668"/>
    <w:rsid w:val="005771A4"/>
    <w:rsid w:val="00583B83"/>
    <w:rsid w:val="00586044"/>
    <w:rsid w:val="005873E9"/>
    <w:rsid w:val="00591572"/>
    <w:rsid w:val="005940DF"/>
    <w:rsid w:val="00595245"/>
    <w:rsid w:val="005953A3"/>
    <w:rsid w:val="00595484"/>
    <w:rsid w:val="005A056E"/>
    <w:rsid w:val="005A1124"/>
    <w:rsid w:val="005A49AD"/>
    <w:rsid w:val="005A5578"/>
    <w:rsid w:val="005A5E67"/>
    <w:rsid w:val="005B6766"/>
    <w:rsid w:val="005B7103"/>
    <w:rsid w:val="005C7C85"/>
    <w:rsid w:val="005D2CD9"/>
    <w:rsid w:val="005D4A87"/>
    <w:rsid w:val="005E0411"/>
    <w:rsid w:val="005E2CCB"/>
    <w:rsid w:val="005E4465"/>
    <w:rsid w:val="005E45EB"/>
    <w:rsid w:val="005E57C1"/>
    <w:rsid w:val="005E65B4"/>
    <w:rsid w:val="005F49A4"/>
    <w:rsid w:val="005F6FD5"/>
    <w:rsid w:val="005F7EED"/>
    <w:rsid w:val="0060396E"/>
    <w:rsid w:val="00604863"/>
    <w:rsid w:val="00604A88"/>
    <w:rsid w:val="006118A3"/>
    <w:rsid w:val="00614741"/>
    <w:rsid w:val="006151B8"/>
    <w:rsid w:val="006158A5"/>
    <w:rsid w:val="00617174"/>
    <w:rsid w:val="00617BB0"/>
    <w:rsid w:val="006259C1"/>
    <w:rsid w:val="00625BBE"/>
    <w:rsid w:val="006316FC"/>
    <w:rsid w:val="00631B87"/>
    <w:rsid w:val="00632C08"/>
    <w:rsid w:val="00633EF6"/>
    <w:rsid w:val="0063532B"/>
    <w:rsid w:val="00643E62"/>
    <w:rsid w:val="006474B5"/>
    <w:rsid w:val="006501CF"/>
    <w:rsid w:val="00652DAC"/>
    <w:rsid w:val="00653130"/>
    <w:rsid w:val="00657990"/>
    <w:rsid w:val="00660839"/>
    <w:rsid w:val="006618BE"/>
    <w:rsid w:val="006649E7"/>
    <w:rsid w:val="006705D1"/>
    <w:rsid w:val="006722E7"/>
    <w:rsid w:val="006729AF"/>
    <w:rsid w:val="006735F3"/>
    <w:rsid w:val="00685A74"/>
    <w:rsid w:val="00691050"/>
    <w:rsid w:val="006920B7"/>
    <w:rsid w:val="00694B51"/>
    <w:rsid w:val="006A32D0"/>
    <w:rsid w:val="006A33C8"/>
    <w:rsid w:val="006A42A6"/>
    <w:rsid w:val="006B181A"/>
    <w:rsid w:val="006B3E5D"/>
    <w:rsid w:val="006B5425"/>
    <w:rsid w:val="006C14DA"/>
    <w:rsid w:val="006C41F8"/>
    <w:rsid w:val="006C4886"/>
    <w:rsid w:val="006C5143"/>
    <w:rsid w:val="006C678B"/>
    <w:rsid w:val="006E3468"/>
    <w:rsid w:val="006E5040"/>
    <w:rsid w:val="006E5EA8"/>
    <w:rsid w:val="006E72F4"/>
    <w:rsid w:val="006F1403"/>
    <w:rsid w:val="006F1E9C"/>
    <w:rsid w:val="006F2726"/>
    <w:rsid w:val="007003FA"/>
    <w:rsid w:val="00703442"/>
    <w:rsid w:val="00706578"/>
    <w:rsid w:val="00710F48"/>
    <w:rsid w:val="007121F6"/>
    <w:rsid w:val="00712BE5"/>
    <w:rsid w:val="00712D03"/>
    <w:rsid w:val="00713BC0"/>
    <w:rsid w:val="007155CD"/>
    <w:rsid w:val="00716839"/>
    <w:rsid w:val="00720424"/>
    <w:rsid w:val="007229A4"/>
    <w:rsid w:val="00723191"/>
    <w:rsid w:val="00723EB6"/>
    <w:rsid w:val="0072642A"/>
    <w:rsid w:val="007304E9"/>
    <w:rsid w:val="00730B72"/>
    <w:rsid w:val="007326D0"/>
    <w:rsid w:val="00732E91"/>
    <w:rsid w:val="00737E99"/>
    <w:rsid w:val="00740F26"/>
    <w:rsid w:val="00742FA8"/>
    <w:rsid w:val="00744DAC"/>
    <w:rsid w:val="007460A1"/>
    <w:rsid w:val="00746124"/>
    <w:rsid w:val="00747754"/>
    <w:rsid w:val="007539BF"/>
    <w:rsid w:val="00754940"/>
    <w:rsid w:val="00754F00"/>
    <w:rsid w:val="00755BF0"/>
    <w:rsid w:val="00755FA3"/>
    <w:rsid w:val="007568CA"/>
    <w:rsid w:val="007578C2"/>
    <w:rsid w:val="007603AA"/>
    <w:rsid w:val="00761589"/>
    <w:rsid w:val="007622A5"/>
    <w:rsid w:val="00763215"/>
    <w:rsid w:val="00775119"/>
    <w:rsid w:val="007774AD"/>
    <w:rsid w:val="00781597"/>
    <w:rsid w:val="00782ED3"/>
    <w:rsid w:val="00784B98"/>
    <w:rsid w:val="007852C6"/>
    <w:rsid w:val="00787F52"/>
    <w:rsid w:val="00790CB6"/>
    <w:rsid w:val="007925D0"/>
    <w:rsid w:val="00792E95"/>
    <w:rsid w:val="00793959"/>
    <w:rsid w:val="007946D2"/>
    <w:rsid w:val="00796C40"/>
    <w:rsid w:val="007A2EA9"/>
    <w:rsid w:val="007A67EC"/>
    <w:rsid w:val="007A7500"/>
    <w:rsid w:val="007B031B"/>
    <w:rsid w:val="007B1A6B"/>
    <w:rsid w:val="007B2084"/>
    <w:rsid w:val="007B2DB2"/>
    <w:rsid w:val="007B3659"/>
    <w:rsid w:val="007B6235"/>
    <w:rsid w:val="007C282A"/>
    <w:rsid w:val="007C2A6B"/>
    <w:rsid w:val="007C2C24"/>
    <w:rsid w:val="007C7874"/>
    <w:rsid w:val="007D08AD"/>
    <w:rsid w:val="007D2B6B"/>
    <w:rsid w:val="007D590D"/>
    <w:rsid w:val="007D791C"/>
    <w:rsid w:val="007E03B7"/>
    <w:rsid w:val="007E05F7"/>
    <w:rsid w:val="007E287E"/>
    <w:rsid w:val="007E3AA1"/>
    <w:rsid w:val="007E3ABA"/>
    <w:rsid w:val="007E4384"/>
    <w:rsid w:val="007E7A52"/>
    <w:rsid w:val="007F41DA"/>
    <w:rsid w:val="008058A1"/>
    <w:rsid w:val="00805C2F"/>
    <w:rsid w:val="0081017C"/>
    <w:rsid w:val="0081373A"/>
    <w:rsid w:val="00817D41"/>
    <w:rsid w:val="00820994"/>
    <w:rsid w:val="0082310F"/>
    <w:rsid w:val="008333A8"/>
    <w:rsid w:val="00835C38"/>
    <w:rsid w:val="00837131"/>
    <w:rsid w:val="00842A30"/>
    <w:rsid w:val="0084523A"/>
    <w:rsid w:val="00845D86"/>
    <w:rsid w:val="00845F6A"/>
    <w:rsid w:val="00851230"/>
    <w:rsid w:val="00852E19"/>
    <w:rsid w:val="00852EE2"/>
    <w:rsid w:val="00853009"/>
    <w:rsid w:val="008530B7"/>
    <w:rsid w:val="00854259"/>
    <w:rsid w:val="00854866"/>
    <w:rsid w:val="00854E2D"/>
    <w:rsid w:val="008608D1"/>
    <w:rsid w:val="00864063"/>
    <w:rsid w:val="008654A5"/>
    <w:rsid w:val="00867826"/>
    <w:rsid w:val="0087033F"/>
    <w:rsid w:val="00871348"/>
    <w:rsid w:val="00874E8F"/>
    <w:rsid w:val="00875DAF"/>
    <w:rsid w:val="00882BF6"/>
    <w:rsid w:val="00883BC7"/>
    <w:rsid w:val="00885273"/>
    <w:rsid w:val="008869AE"/>
    <w:rsid w:val="008908EB"/>
    <w:rsid w:val="00893D00"/>
    <w:rsid w:val="008963B8"/>
    <w:rsid w:val="008A3019"/>
    <w:rsid w:val="008A620F"/>
    <w:rsid w:val="008A6D79"/>
    <w:rsid w:val="008B0B31"/>
    <w:rsid w:val="008B4844"/>
    <w:rsid w:val="008B4946"/>
    <w:rsid w:val="008B55D2"/>
    <w:rsid w:val="008B63FA"/>
    <w:rsid w:val="008B731E"/>
    <w:rsid w:val="008C3CAB"/>
    <w:rsid w:val="008C3D18"/>
    <w:rsid w:val="008D10E3"/>
    <w:rsid w:val="008D15B5"/>
    <w:rsid w:val="008D2D7A"/>
    <w:rsid w:val="008D5EE9"/>
    <w:rsid w:val="008D6712"/>
    <w:rsid w:val="008E2C4A"/>
    <w:rsid w:val="008E43BD"/>
    <w:rsid w:val="008F1C46"/>
    <w:rsid w:val="008F1EBB"/>
    <w:rsid w:val="008F28EB"/>
    <w:rsid w:val="008F3397"/>
    <w:rsid w:val="008F33A0"/>
    <w:rsid w:val="008F3444"/>
    <w:rsid w:val="008F44E3"/>
    <w:rsid w:val="00904929"/>
    <w:rsid w:val="00904A63"/>
    <w:rsid w:val="009062B0"/>
    <w:rsid w:val="00906F27"/>
    <w:rsid w:val="009070DC"/>
    <w:rsid w:val="00907854"/>
    <w:rsid w:val="009126EC"/>
    <w:rsid w:val="009203DC"/>
    <w:rsid w:val="00925E4F"/>
    <w:rsid w:val="0093224F"/>
    <w:rsid w:val="00934A49"/>
    <w:rsid w:val="00937B5D"/>
    <w:rsid w:val="00942F32"/>
    <w:rsid w:val="009458D6"/>
    <w:rsid w:val="00945F8D"/>
    <w:rsid w:val="00946EE1"/>
    <w:rsid w:val="00952B09"/>
    <w:rsid w:val="00965E72"/>
    <w:rsid w:val="00977F4E"/>
    <w:rsid w:val="00981433"/>
    <w:rsid w:val="00981AA1"/>
    <w:rsid w:val="00981D89"/>
    <w:rsid w:val="0098265E"/>
    <w:rsid w:val="00985184"/>
    <w:rsid w:val="00985D42"/>
    <w:rsid w:val="00987731"/>
    <w:rsid w:val="00991B5B"/>
    <w:rsid w:val="00994A3A"/>
    <w:rsid w:val="00994BF9"/>
    <w:rsid w:val="009972A6"/>
    <w:rsid w:val="009A25AA"/>
    <w:rsid w:val="009A4747"/>
    <w:rsid w:val="009A6161"/>
    <w:rsid w:val="009A7C98"/>
    <w:rsid w:val="009C354D"/>
    <w:rsid w:val="009C52DC"/>
    <w:rsid w:val="009C68DF"/>
    <w:rsid w:val="009C6B9D"/>
    <w:rsid w:val="009C7355"/>
    <w:rsid w:val="009C75AA"/>
    <w:rsid w:val="009C78D3"/>
    <w:rsid w:val="009D00FE"/>
    <w:rsid w:val="009D02A0"/>
    <w:rsid w:val="009D4B29"/>
    <w:rsid w:val="009E6D4A"/>
    <w:rsid w:val="009F0679"/>
    <w:rsid w:val="009F2AD7"/>
    <w:rsid w:val="009F4A0F"/>
    <w:rsid w:val="009F7652"/>
    <w:rsid w:val="009F7A10"/>
    <w:rsid w:val="00A00A70"/>
    <w:rsid w:val="00A041BD"/>
    <w:rsid w:val="00A061C9"/>
    <w:rsid w:val="00A12999"/>
    <w:rsid w:val="00A15743"/>
    <w:rsid w:val="00A15C07"/>
    <w:rsid w:val="00A20AF5"/>
    <w:rsid w:val="00A23A00"/>
    <w:rsid w:val="00A23D81"/>
    <w:rsid w:val="00A25085"/>
    <w:rsid w:val="00A304DD"/>
    <w:rsid w:val="00A33BF2"/>
    <w:rsid w:val="00A3676D"/>
    <w:rsid w:val="00A37375"/>
    <w:rsid w:val="00A50733"/>
    <w:rsid w:val="00A537E2"/>
    <w:rsid w:val="00A53FC0"/>
    <w:rsid w:val="00A56BA7"/>
    <w:rsid w:val="00A61764"/>
    <w:rsid w:val="00A6360F"/>
    <w:rsid w:val="00A63DA1"/>
    <w:rsid w:val="00A64497"/>
    <w:rsid w:val="00A65169"/>
    <w:rsid w:val="00A65482"/>
    <w:rsid w:val="00A655F1"/>
    <w:rsid w:val="00A667E2"/>
    <w:rsid w:val="00A66CDE"/>
    <w:rsid w:val="00A7178B"/>
    <w:rsid w:val="00A77C0C"/>
    <w:rsid w:val="00A84388"/>
    <w:rsid w:val="00A8531E"/>
    <w:rsid w:val="00A865E8"/>
    <w:rsid w:val="00A86796"/>
    <w:rsid w:val="00A90946"/>
    <w:rsid w:val="00AA1A82"/>
    <w:rsid w:val="00AA3870"/>
    <w:rsid w:val="00AB189E"/>
    <w:rsid w:val="00AB4F93"/>
    <w:rsid w:val="00AB6977"/>
    <w:rsid w:val="00AC0D20"/>
    <w:rsid w:val="00AC44C4"/>
    <w:rsid w:val="00AC5E5A"/>
    <w:rsid w:val="00AC6592"/>
    <w:rsid w:val="00AC6B0C"/>
    <w:rsid w:val="00AC7CBD"/>
    <w:rsid w:val="00AD29DA"/>
    <w:rsid w:val="00AD5896"/>
    <w:rsid w:val="00AD5E38"/>
    <w:rsid w:val="00AD6F74"/>
    <w:rsid w:val="00AE0F63"/>
    <w:rsid w:val="00AE2DA0"/>
    <w:rsid w:val="00AE54D5"/>
    <w:rsid w:val="00AE70E5"/>
    <w:rsid w:val="00AE7717"/>
    <w:rsid w:val="00AE7BF6"/>
    <w:rsid w:val="00AF1AA7"/>
    <w:rsid w:val="00AF1FD5"/>
    <w:rsid w:val="00AF241C"/>
    <w:rsid w:val="00AF3FBE"/>
    <w:rsid w:val="00AF649B"/>
    <w:rsid w:val="00B003D5"/>
    <w:rsid w:val="00B07DDD"/>
    <w:rsid w:val="00B101CA"/>
    <w:rsid w:val="00B13727"/>
    <w:rsid w:val="00B162CF"/>
    <w:rsid w:val="00B165EE"/>
    <w:rsid w:val="00B22634"/>
    <w:rsid w:val="00B23118"/>
    <w:rsid w:val="00B2722C"/>
    <w:rsid w:val="00B27D96"/>
    <w:rsid w:val="00B27E9E"/>
    <w:rsid w:val="00B300BD"/>
    <w:rsid w:val="00B3182D"/>
    <w:rsid w:val="00B344E0"/>
    <w:rsid w:val="00B3559F"/>
    <w:rsid w:val="00B44104"/>
    <w:rsid w:val="00B479B8"/>
    <w:rsid w:val="00B47FAB"/>
    <w:rsid w:val="00B501D5"/>
    <w:rsid w:val="00B50EDC"/>
    <w:rsid w:val="00B51A52"/>
    <w:rsid w:val="00B55640"/>
    <w:rsid w:val="00B5618D"/>
    <w:rsid w:val="00B61D2A"/>
    <w:rsid w:val="00B658A1"/>
    <w:rsid w:val="00B65CFC"/>
    <w:rsid w:val="00B65E65"/>
    <w:rsid w:val="00B70D82"/>
    <w:rsid w:val="00B712C2"/>
    <w:rsid w:val="00B72106"/>
    <w:rsid w:val="00B76AD1"/>
    <w:rsid w:val="00B820A9"/>
    <w:rsid w:val="00B820FF"/>
    <w:rsid w:val="00B92265"/>
    <w:rsid w:val="00B93F9E"/>
    <w:rsid w:val="00B95008"/>
    <w:rsid w:val="00BB0419"/>
    <w:rsid w:val="00BB3A6C"/>
    <w:rsid w:val="00BC2B50"/>
    <w:rsid w:val="00BC4B32"/>
    <w:rsid w:val="00BC628D"/>
    <w:rsid w:val="00BC6850"/>
    <w:rsid w:val="00BD239F"/>
    <w:rsid w:val="00BD27A4"/>
    <w:rsid w:val="00BD40EC"/>
    <w:rsid w:val="00BE6B61"/>
    <w:rsid w:val="00BF1053"/>
    <w:rsid w:val="00BF56BF"/>
    <w:rsid w:val="00BF665D"/>
    <w:rsid w:val="00BF6743"/>
    <w:rsid w:val="00C0157E"/>
    <w:rsid w:val="00C03CEB"/>
    <w:rsid w:val="00C05BA7"/>
    <w:rsid w:val="00C06FA0"/>
    <w:rsid w:val="00C11215"/>
    <w:rsid w:val="00C112FA"/>
    <w:rsid w:val="00C11663"/>
    <w:rsid w:val="00C152B6"/>
    <w:rsid w:val="00C17812"/>
    <w:rsid w:val="00C17CA0"/>
    <w:rsid w:val="00C2240F"/>
    <w:rsid w:val="00C32791"/>
    <w:rsid w:val="00C33987"/>
    <w:rsid w:val="00C35FA3"/>
    <w:rsid w:val="00C373E2"/>
    <w:rsid w:val="00C43AB6"/>
    <w:rsid w:val="00C51E9C"/>
    <w:rsid w:val="00C57DDE"/>
    <w:rsid w:val="00C6180A"/>
    <w:rsid w:val="00C62AC8"/>
    <w:rsid w:val="00C638FB"/>
    <w:rsid w:val="00C64AEF"/>
    <w:rsid w:val="00C66042"/>
    <w:rsid w:val="00C66F6A"/>
    <w:rsid w:val="00C67E66"/>
    <w:rsid w:val="00C70920"/>
    <w:rsid w:val="00C76238"/>
    <w:rsid w:val="00C76E8D"/>
    <w:rsid w:val="00C77468"/>
    <w:rsid w:val="00C82960"/>
    <w:rsid w:val="00C85E15"/>
    <w:rsid w:val="00C86B8B"/>
    <w:rsid w:val="00C87168"/>
    <w:rsid w:val="00C917E8"/>
    <w:rsid w:val="00C923B1"/>
    <w:rsid w:val="00C92B65"/>
    <w:rsid w:val="00C950C7"/>
    <w:rsid w:val="00CA25AC"/>
    <w:rsid w:val="00CA31C2"/>
    <w:rsid w:val="00CA34F3"/>
    <w:rsid w:val="00CB1280"/>
    <w:rsid w:val="00CB28D8"/>
    <w:rsid w:val="00CB38F5"/>
    <w:rsid w:val="00CB436B"/>
    <w:rsid w:val="00CB7495"/>
    <w:rsid w:val="00CC085F"/>
    <w:rsid w:val="00CC2E37"/>
    <w:rsid w:val="00CC4166"/>
    <w:rsid w:val="00CC6A12"/>
    <w:rsid w:val="00CC6F83"/>
    <w:rsid w:val="00CC72FA"/>
    <w:rsid w:val="00CD0A93"/>
    <w:rsid w:val="00CD17AC"/>
    <w:rsid w:val="00CD258D"/>
    <w:rsid w:val="00CD5D7E"/>
    <w:rsid w:val="00CE0C30"/>
    <w:rsid w:val="00CE1A3F"/>
    <w:rsid w:val="00CE2B2A"/>
    <w:rsid w:val="00CE5794"/>
    <w:rsid w:val="00CF021F"/>
    <w:rsid w:val="00CF16CE"/>
    <w:rsid w:val="00CF31E7"/>
    <w:rsid w:val="00CF5929"/>
    <w:rsid w:val="00CF5EF7"/>
    <w:rsid w:val="00CF6149"/>
    <w:rsid w:val="00D01E7E"/>
    <w:rsid w:val="00D1444B"/>
    <w:rsid w:val="00D247B8"/>
    <w:rsid w:val="00D31800"/>
    <w:rsid w:val="00D462A8"/>
    <w:rsid w:val="00D511D3"/>
    <w:rsid w:val="00D51873"/>
    <w:rsid w:val="00D54ED3"/>
    <w:rsid w:val="00D603E0"/>
    <w:rsid w:val="00D62D88"/>
    <w:rsid w:val="00D6676D"/>
    <w:rsid w:val="00D76AAB"/>
    <w:rsid w:val="00D805C6"/>
    <w:rsid w:val="00D82B67"/>
    <w:rsid w:val="00D83D7F"/>
    <w:rsid w:val="00D85B1D"/>
    <w:rsid w:val="00D8647C"/>
    <w:rsid w:val="00D86A62"/>
    <w:rsid w:val="00D86E69"/>
    <w:rsid w:val="00D93156"/>
    <w:rsid w:val="00D94C19"/>
    <w:rsid w:val="00D96F27"/>
    <w:rsid w:val="00D97927"/>
    <w:rsid w:val="00DA0436"/>
    <w:rsid w:val="00DA0FBC"/>
    <w:rsid w:val="00DA5B0E"/>
    <w:rsid w:val="00DA7246"/>
    <w:rsid w:val="00DB1666"/>
    <w:rsid w:val="00DB19D8"/>
    <w:rsid w:val="00DB59E1"/>
    <w:rsid w:val="00DB6DFB"/>
    <w:rsid w:val="00DC057A"/>
    <w:rsid w:val="00DD229C"/>
    <w:rsid w:val="00DD3EDD"/>
    <w:rsid w:val="00DD537C"/>
    <w:rsid w:val="00DE1A13"/>
    <w:rsid w:val="00DE2CE3"/>
    <w:rsid w:val="00DE4E69"/>
    <w:rsid w:val="00DE6379"/>
    <w:rsid w:val="00DE69CA"/>
    <w:rsid w:val="00DF11EF"/>
    <w:rsid w:val="00DF3E6E"/>
    <w:rsid w:val="00E00065"/>
    <w:rsid w:val="00E00F64"/>
    <w:rsid w:val="00E0177F"/>
    <w:rsid w:val="00E04945"/>
    <w:rsid w:val="00E07B20"/>
    <w:rsid w:val="00E07EBB"/>
    <w:rsid w:val="00E10555"/>
    <w:rsid w:val="00E12146"/>
    <w:rsid w:val="00E1381D"/>
    <w:rsid w:val="00E140C9"/>
    <w:rsid w:val="00E1562C"/>
    <w:rsid w:val="00E1735C"/>
    <w:rsid w:val="00E173E1"/>
    <w:rsid w:val="00E21D5A"/>
    <w:rsid w:val="00E228D5"/>
    <w:rsid w:val="00E36E17"/>
    <w:rsid w:val="00E43C39"/>
    <w:rsid w:val="00E50910"/>
    <w:rsid w:val="00E536A3"/>
    <w:rsid w:val="00E5587F"/>
    <w:rsid w:val="00E56803"/>
    <w:rsid w:val="00E6171A"/>
    <w:rsid w:val="00E678B5"/>
    <w:rsid w:val="00E72F37"/>
    <w:rsid w:val="00E7622D"/>
    <w:rsid w:val="00E801DA"/>
    <w:rsid w:val="00E81522"/>
    <w:rsid w:val="00E81DF1"/>
    <w:rsid w:val="00E8260F"/>
    <w:rsid w:val="00E82918"/>
    <w:rsid w:val="00E83096"/>
    <w:rsid w:val="00E8709C"/>
    <w:rsid w:val="00E96821"/>
    <w:rsid w:val="00EA3AD3"/>
    <w:rsid w:val="00EA7454"/>
    <w:rsid w:val="00EB2ECD"/>
    <w:rsid w:val="00EB5CCE"/>
    <w:rsid w:val="00EC0F53"/>
    <w:rsid w:val="00EC1DCF"/>
    <w:rsid w:val="00EC4C17"/>
    <w:rsid w:val="00EC7377"/>
    <w:rsid w:val="00EE0456"/>
    <w:rsid w:val="00EE193C"/>
    <w:rsid w:val="00EE586D"/>
    <w:rsid w:val="00EE5CB5"/>
    <w:rsid w:val="00EF06A8"/>
    <w:rsid w:val="00EF2EFC"/>
    <w:rsid w:val="00EF323F"/>
    <w:rsid w:val="00EF4D8D"/>
    <w:rsid w:val="00EF6673"/>
    <w:rsid w:val="00EF7D3D"/>
    <w:rsid w:val="00F02B10"/>
    <w:rsid w:val="00F04CC1"/>
    <w:rsid w:val="00F0677A"/>
    <w:rsid w:val="00F11B72"/>
    <w:rsid w:val="00F15619"/>
    <w:rsid w:val="00F20218"/>
    <w:rsid w:val="00F203FA"/>
    <w:rsid w:val="00F26E37"/>
    <w:rsid w:val="00F2754F"/>
    <w:rsid w:val="00F3018F"/>
    <w:rsid w:val="00F305D4"/>
    <w:rsid w:val="00F32219"/>
    <w:rsid w:val="00F33E90"/>
    <w:rsid w:val="00F3420A"/>
    <w:rsid w:val="00F350E0"/>
    <w:rsid w:val="00F35579"/>
    <w:rsid w:val="00F40987"/>
    <w:rsid w:val="00F40AB1"/>
    <w:rsid w:val="00F40E35"/>
    <w:rsid w:val="00F42642"/>
    <w:rsid w:val="00F44133"/>
    <w:rsid w:val="00F55307"/>
    <w:rsid w:val="00F5595B"/>
    <w:rsid w:val="00F55FDE"/>
    <w:rsid w:val="00F56D2B"/>
    <w:rsid w:val="00F57954"/>
    <w:rsid w:val="00F62E7D"/>
    <w:rsid w:val="00F64A14"/>
    <w:rsid w:val="00F66727"/>
    <w:rsid w:val="00F66B5F"/>
    <w:rsid w:val="00F67C48"/>
    <w:rsid w:val="00F70A51"/>
    <w:rsid w:val="00F7267E"/>
    <w:rsid w:val="00F73457"/>
    <w:rsid w:val="00F73F19"/>
    <w:rsid w:val="00F7716E"/>
    <w:rsid w:val="00F947B0"/>
    <w:rsid w:val="00F96926"/>
    <w:rsid w:val="00FA0390"/>
    <w:rsid w:val="00FA44CE"/>
    <w:rsid w:val="00FB0D10"/>
    <w:rsid w:val="00FB1E99"/>
    <w:rsid w:val="00FB23E2"/>
    <w:rsid w:val="00FB4130"/>
    <w:rsid w:val="00FB4E78"/>
    <w:rsid w:val="00FB51B5"/>
    <w:rsid w:val="00FB5608"/>
    <w:rsid w:val="00FB5AA4"/>
    <w:rsid w:val="00FB6877"/>
    <w:rsid w:val="00FB7830"/>
    <w:rsid w:val="00FC135F"/>
    <w:rsid w:val="00FC2057"/>
    <w:rsid w:val="00FD4EF7"/>
    <w:rsid w:val="00FE0108"/>
    <w:rsid w:val="00FE3161"/>
    <w:rsid w:val="00FF052A"/>
    <w:rsid w:val="00FF08B5"/>
    <w:rsid w:val="00FF1B1C"/>
    <w:rsid w:val="00FF77FA"/>
    <w:rsid w:val="00FF78EF"/>
    <w:rsid w:val="00FF79B8"/>
    <w:rsid w:val="059BEE3D"/>
    <w:rsid w:val="09E57182"/>
    <w:rsid w:val="0B0B01B1"/>
    <w:rsid w:val="169C46E9"/>
    <w:rsid w:val="172764AF"/>
    <w:rsid w:val="1BD5D432"/>
    <w:rsid w:val="1FF979D7"/>
    <w:rsid w:val="2131A8EF"/>
    <w:rsid w:val="24BC14CA"/>
    <w:rsid w:val="254BA94E"/>
    <w:rsid w:val="2E56E63D"/>
    <w:rsid w:val="3326C0F3"/>
    <w:rsid w:val="347E353B"/>
    <w:rsid w:val="35401CC7"/>
    <w:rsid w:val="35DEC1A2"/>
    <w:rsid w:val="3E91FE1F"/>
    <w:rsid w:val="4013E8BF"/>
    <w:rsid w:val="401720E2"/>
    <w:rsid w:val="490E6DD6"/>
    <w:rsid w:val="5201697F"/>
    <w:rsid w:val="52CCB2E3"/>
    <w:rsid w:val="543D058A"/>
    <w:rsid w:val="55661718"/>
    <w:rsid w:val="58ED7B89"/>
    <w:rsid w:val="5A5C4E68"/>
    <w:rsid w:val="5F9DC596"/>
    <w:rsid w:val="685B91E5"/>
    <w:rsid w:val="7384260F"/>
    <w:rsid w:val="791CBE8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95F9D"/>
  <w15:chartTrackingRefBased/>
  <w15:docId w15:val="{C0A5A1F0-0327-474D-9227-A5BE92DCE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uiPriority w:val="9"/>
    <w:qFormat/>
    <w:rsid w:val="00E81522"/>
    <w:pPr>
      <w:keepNext/>
      <w:keepLines/>
      <w:spacing w:before="480"/>
      <w:jc w:val="left"/>
      <w:outlineLvl w:val="0"/>
      <w:pPrChange w:id="0" w:author="Kaupp, Jochen" w:date="2024-02-09T15:57:00Z">
        <w:pPr>
          <w:keepNext/>
          <w:keepLines/>
          <w:spacing w:before="480" w:after="120"/>
          <w:outlineLvl w:val="0"/>
        </w:pPr>
      </w:pPrChange>
    </w:pPr>
    <w:rPr>
      <w:rFonts w:ascii="Montserrat" w:hAnsi="Montserrat"/>
      <w:bCs/>
      <w:sz w:val="32"/>
      <w:szCs w:val="32"/>
      <w:rPrChange w:id="0" w:author="Kaupp, Jochen" w:date="2024-02-09T15:57:00Z">
        <w:rPr>
          <w:rFonts w:ascii="Montserrat" w:hAnsi="Montserrat"/>
          <w:bCs/>
          <w:sz w:val="32"/>
          <w:szCs w:val="32"/>
          <w:lang w:val="de-DE" w:eastAsia="de-DE" w:bidi="ar-SA"/>
        </w:rPr>
      </w:rPrChange>
    </w:rPr>
  </w:style>
  <w:style w:type="paragraph" w:styleId="berschrift2">
    <w:name w:val="heading 2"/>
    <w:basedOn w:val="berschrift1"/>
    <w:next w:val="Standard"/>
    <w:qFormat/>
    <w:rsid w:val="00D805C6"/>
    <w:pPr>
      <w:spacing w:before="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2"/>
      </w:numPr>
      <w:outlineLvl w:val="3"/>
    </w:pPr>
  </w:style>
  <w:style w:type="paragraph" w:styleId="berschrift5">
    <w:name w:val="heading 5"/>
    <w:basedOn w:val="berschrift4"/>
    <w:next w:val="Standard"/>
    <w:qFormat/>
    <w:pPr>
      <w:numPr>
        <w:ilvl w:val="4"/>
        <w:numId w:val="3"/>
      </w:numPr>
      <w:ind w:left="1134" w:hanging="1134"/>
      <w:outlineLvl w:val="4"/>
    </w:pPr>
    <w:rPr>
      <w:sz w:val="22"/>
    </w:rPr>
  </w:style>
  <w:style w:type="paragraph" w:styleId="berschrift6">
    <w:name w:val="heading 6"/>
    <w:basedOn w:val="berschrift5"/>
    <w:next w:val="Standard"/>
    <w:qFormat/>
    <w:pPr>
      <w:numPr>
        <w:ilvl w:val="5"/>
        <w:numId w:val="4"/>
      </w:numPr>
      <w:ind w:left="1418" w:hanging="1418"/>
      <w:outlineLvl w:val="5"/>
    </w:pPr>
  </w:style>
  <w:style w:type="paragraph" w:styleId="berschrift7">
    <w:name w:val="heading 7"/>
    <w:basedOn w:val="berschrift6"/>
    <w:next w:val="Standard"/>
    <w:qFormat/>
    <w:pPr>
      <w:numPr>
        <w:ilvl w:val="6"/>
        <w:numId w:val="5"/>
      </w:numPr>
      <w:ind w:left="1701" w:hanging="1701"/>
      <w:outlineLvl w:val="6"/>
    </w:pPr>
  </w:style>
  <w:style w:type="paragraph" w:styleId="berschrift8">
    <w:name w:val="heading 8"/>
    <w:basedOn w:val="berschrift7"/>
    <w:next w:val="Standard"/>
    <w:qFormat/>
    <w:pPr>
      <w:numPr>
        <w:ilvl w:val="7"/>
        <w:numId w:val="6"/>
      </w:numPr>
      <w:outlineLvl w:val="7"/>
    </w:pPr>
  </w:style>
  <w:style w:type="paragraph" w:styleId="berschrift9">
    <w:name w:val="heading 9"/>
    <w:basedOn w:val="berschrift8"/>
    <w:next w:val="Standard"/>
    <w:qFormat/>
    <w:pPr>
      <w:numPr>
        <w:ilvl w:val="8"/>
        <w:numId w:val="7"/>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uiPriority w:val="9"/>
    <w:rsid w:val="00E81522"/>
    <w:rPr>
      <w:rFonts w:ascii="Montserrat" w:hAnsi="Montserrat"/>
      <w:bCs/>
      <w:sz w:val="32"/>
      <w:szCs w:val="32"/>
    </w:rPr>
  </w:style>
  <w:style w:type="paragraph" w:styleId="Verzeichnis7">
    <w:name w:val="toc 7"/>
    <w:basedOn w:val="Verzeichnis1"/>
    <w:semiHidden/>
    <w:rPr>
      <w:b w:val="0"/>
    </w:rPr>
  </w:style>
  <w:style w:type="paragraph" w:styleId="Verzeichnis1">
    <w:name w:val="toc 1"/>
    <w:basedOn w:val="Standard"/>
    <w:uiPriority w:val="39"/>
    <w:rsid w:val="00434525"/>
    <w:pPr>
      <w:tabs>
        <w:tab w:val="right" w:leader="dot" w:pos="4253"/>
      </w:tabs>
      <w:ind w:right="567"/>
      <w:jc w:val="left"/>
    </w:pPr>
    <w:rPr>
      <w:rFonts w:ascii="Arial" w:hAnsi="Arial"/>
      <w:b/>
    </w:rPr>
  </w:style>
  <w:style w:type="paragraph" w:styleId="Verzeichnis2">
    <w:name w:val="toc 2"/>
    <w:basedOn w:val="Verzeichnis1"/>
    <w:uiPriority w:val="39"/>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uiPriority w:val="39"/>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8"/>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9"/>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uiPriority w:val="99"/>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7A67EC"/>
    <w:rPr>
      <w:rFonts w:ascii="Arial" w:hAnsi="Arial"/>
    </w:rPr>
  </w:style>
  <w:style w:type="paragraph" w:styleId="StandardWeb">
    <w:name w:val="Normal (Web)"/>
    <w:basedOn w:val="Standard"/>
    <w:uiPriority w:val="99"/>
    <w:unhideWhenUsed/>
    <w:rsid w:val="005E4465"/>
    <w:pPr>
      <w:spacing w:before="100" w:beforeAutospacing="1" w:after="100" w:afterAutospacing="1"/>
      <w:jc w:val="left"/>
    </w:pPr>
    <w:rPr>
      <w:szCs w:val="24"/>
    </w:rPr>
  </w:style>
  <w:style w:type="character" w:styleId="Hervorhebung">
    <w:name w:val="Emphasis"/>
    <w:basedOn w:val="Absatz-Standardschriftart"/>
    <w:uiPriority w:val="20"/>
    <w:qFormat/>
    <w:rsid w:val="005E4465"/>
    <w:rPr>
      <w:i/>
      <w:iCs/>
    </w:rPr>
  </w:style>
  <w:style w:type="character" w:customStyle="1" w:styleId="hgkelc">
    <w:name w:val="hgkelc"/>
    <w:basedOn w:val="Absatz-Standardschriftart"/>
    <w:rsid w:val="00583B83"/>
  </w:style>
  <w:style w:type="paragraph" w:styleId="Inhaltsverzeichnisberschrift">
    <w:name w:val="TOC Heading"/>
    <w:basedOn w:val="berschrift1"/>
    <w:next w:val="Standard"/>
    <w:uiPriority w:val="39"/>
    <w:unhideWhenUsed/>
    <w:qFormat/>
    <w:rsid w:val="00712D03"/>
    <w:pPr>
      <w:spacing w:before="240" w:after="0" w:line="259" w:lineRule="auto"/>
      <w:outlineLvl w:val="9"/>
    </w:pPr>
    <w:rPr>
      <w:rFonts w:asciiTheme="majorHAnsi" w:eastAsiaTheme="majorEastAsia" w:hAnsiTheme="majorHAnsi" w:cstheme="majorBidi"/>
      <w:bCs w:val="0"/>
      <w:color w:val="2E74B5" w:themeColor="accent1" w:themeShade="BF"/>
    </w:rPr>
  </w:style>
  <w:style w:type="paragraph" w:styleId="berarbeitung">
    <w:name w:val="Revision"/>
    <w:hidden/>
    <w:uiPriority w:val="99"/>
    <w:semiHidden/>
    <w:rsid w:val="00BC4B32"/>
    <w:rPr>
      <w:sz w:val="24"/>
    </w:rPr>
  </w:style>
  <w:style w:type="character" w:styleId="Kommentarzeichen">
    <w:name w:val="annotation reference"/>
    <w:basedOn w:val="Absatz-Standardschriftart"/>
    <w:rsid w:val="0081373A"/>
    <w:rPr>
      <w:sz w:val="16"/>
      <w:szCs w:val="16"/>
    </w:rPr>
  </w:style>
  <w:style w:type="paragraph" w:styleId="Kommentartext">
    <w:name w:val="annotation text"/>
    <w:basedOn w:val="Standard"/>
    <w:link w:val="KommentartextZchn"/>
    <w:rsid w:val="0081373A"/>
    <w:rPr>
      <w:sz w:val="20"/>
    </w:rPr>
  </w:style>
  <w:style w:type="character" w:customStyle="1" w:styleId="KommentartextZchn">
    <w:name w:val="Kommentartext Zchn"/>
    <w:basedOn w:val="Absatz-Standardschriftart"/>
    <w:link w:val="Kommentartext"/>
    <w:rsid w:val="0081373A"/>
  </w:style>
  <w:style w:type="paragraph" w:styleId="Kommentarthema">
    <w:name w:val="annotation subject"/>
    <w:basedOn w:val="Kommentartext"/>
    <w:next w:val="Kommentartext"/>
    <w:link w:val="KommentarthemaZchn"/>
    <w:semiHidden/>
    <w:unhideWhenUsed/>
    <w:rsid w:val="0081373A"/>
    <w:rPr>
      <w:b/>
      <w:bCs/>
    </w:rPr>
  </w:style>
  <w:style w:type="character" w:customStyle="1" w:styleId="KommentarthemaZchn">
    <w:name w:val="Kommentarthema Zchn"/>
    <w:basedOn w:val="KommentartextZchn"/>
    <w:link w:val="Kommentarthema"/>
    <w:semiHidden/>
    <w:rsid w:val="0081373A"/>
    <w:rPr>
      <w:b/>
      <w:bCs/>
    </w:rPr>
  </w:style>
  <w:style w:type="character" w:styleId="Erwhnung">
    <w:name w:val="Mention"/>
    <w:basedOn w:val="Absatz-Standardschriftart"/>
    <w:uiPriority w:val="99"/>
    <w:unhideWhenUsed/>
    <w:rsid w:val="003519DA"/>
    <w:rPr>
      <w:color w:val="2B579A"/>
      <w:shd w:val="clear" w:color="auto" w:fill="E1DFDD"/>
    </w:rPr>
  </w:style>
  <w:style w:type="character" w:customStyle="1" w:styleId="normaltextrun">
    <w:name w:val="normaltextrun"/>
    <w:basedOn w:val="Absatz-Standardschriftart"/>
    <w:rsid w:val="00EF2EFC"/>
  </w:style>
  <w:style w:type="character" w:customStyle="1" w:styleId="eop">
    <w:name w:val="eop"/>
    <w:basedOn w:val="Absatz-Standardschriftart"/>
    <w:rsid w:val="00EF2EFC"/>
  </w:style>
  <w:style w:type="paragraph" w:customStyle="1" w:styleId="paragraph">
    <w:name w:val="paragraph"/>
    <w:basedOn w:val="Standard"/>
    <w:rsid w:val="00EF2EFC"/>
    <w:pPr>
      <w:spacing w:before="100" w:beforeAutospacing="1" w:after="100" w:afterAutospacing="1"/>
      <w:jc w:val="left"/>
    </w:pPr>
    <w:rPr>
      <w:szCs w:val="24"/>
      <w:lang w:eastAsia="zh-CN"/>
    </w:rPr>
  </w:style>
  <w:style w:type="character" w:customStyle="1" w:styleId="tabchar">
    <w:name w:val="tabchar"/>
    <w:basedOn w:val="Absatz-Standardschriftart"/>
    <w:rsid w:val="00EF2E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5359">
      <w:bodyDiv w:val="1"/>
      <w:marLeft w:val="0"/>
      <w:marRight w:val="0"/>
      <w:marTop w:val="0"/>
      <w:marBottom w:val="0"/>
      <w:divBdr>
        <w:top w:val="none" w:sz="0" w:space="0" w:color="auto"/>
        <w:left w:val="none" w:sz="0" w:space="0" w:color="auto"/>
        <w:bottom w:val="none" w:sz="0" w:space="0" w:color="auto"/>
        <w:right w:val="none" w:sz="0" w:space="0" w:color="auto"/>
      </w:divBdr>
    </w:div>
    <w:div w:id="170992628">
      <w:bodyDiv w:val="1"/>
      <w:marLeft w:val="0"/>
      <w:marRight w:val="0"/>
      <w:marTop w:val="0"/>
      <w:marBottom w:val="0"/>
      <w:divBdr>
        <w:top w:val="none" w:sz="0" w:space="0" w:color="auto"/>
        <w:left w:val="none" w:sz="0" w:space="0" w:color="auto"/>
        <w:bottom w:val="none" w:sz="0" w:space="0" w:color="auto"/>
        <w:right w:val="none" w:sz="0" w:space="0" w:color="auto"/>
      </w:divBdr>
    </w:div>
    <w:div w:id="250628073">
      <w:bodyDiv w:val="1"/>
      <w:marLeft w:val="0"/>
      <w:marRight w:val="0"/>
      <w:marTop w:val="0"/>
      <w:marBottom w:val="0"/>
      <w:divBdr>
        <w:top w:val="none" w:sz="0" w:space="0" w:color="auto"/>
        <w:left w:val="none" w:sz="0" w:space="0" w:color="auto"/>
        <w:bottom w:val="none" w:sz="0" w:space="0" w:color="auto"/>
        <w:right w:val="none" w:sz="0" w:space="0" w:color="auto"/>
      </w:divBdr>
    </w:div>
    <w:div w:id="276065926">
      <w:bodyDiv w:val="1"/>
      <w:marLeft w:val="0"/>
      <w:marRight w:val="0"/>
      <w:marTop w:val="0"/>
      <w:marBottom w:val="0"/>
      <w:divBdr>
        <w:top w:val="none" w:sz="0" w:space="0" w:color="auto"/>
        <w:left w:val="none" w:sz="0" w:space="0" w:color="auto"/>
        <w:bottom w:val="none" w:sz="0" w:space="0" w:color="auto"/>
        <w:right w:val="none" w:sz="0" w:space="0" w:color="auto"/>
      </w:divBdr>
    </w:div>
    <w:div w:id="323432053">
      <w:bodyDiv w:val="1"/>
      <w:marLeft w:val="0"/>
      <w:marRight w:val="0"/>
      <w:marTop w:val="0"/>
      <w:marBottom w:val="0"/>
      <w:divBdr>
        <w:top w:val="none" w:sz="0" w:space="0" w:color="auto"/>
        <w:left w:val="none" w:sz="0" w:space="0" w:color="auto"/>
        <w:bottom w:val="none" w:sz="0" w:space="0" w:color="auto"/>
        <w:right w:val="none" w:sz="0" w:space="0" w:color="auto"/>
      </w:divBdr>
    </w:div>
    <w:div w:id="395670157">
      <w:bodyDiv w:val="1"/>
      <w:marLeft w:val="0"/>
      <w:marRight w:val="0"/>
      <w:marTop w:val="0"/>
      <w:marBottom w:val="0"/>
      <w:divBdr>
        <w:top w:val="none" w:sz="0" w:space="0" w:color="auto"/>
        <w:left w:val="none" w:sz="0" w:space="0" w:color="auto"/>
        <w:bottom w:val="none" w:sz="0" w:space="0" w:color="auto"/>
        <w:right w:val="none" w:sz="0" w:space="0" w:color="auto"/>
      </w:divBdr>
    </w:div>
    <w:div w:id="406848010">
      <w:bodyDiv w:val="1"/>
      <w:marLeft w:val="0"/>
      <w:marRight w:val="0"/>
      <w:marTop w:val="0"/>
      <w:marBottom w:val="0"/>
      <w:divBdr>
        <w:top w:val="none" w:sz="0" w:space="0" w:color="auto"/>
        <w:left w:val="none" w:sz="0" w:space="0" w:color="auto"/>
        <w:bottom w:val="none" w:sz="0" w:space="0" w:color="auto"/>
        <w:right w:val="none" w:sz="0" w:space="0" w:color="auto"/>
      </w:divBdr>
    </w:div>
    <w:div w:id="447820211">
      <w:bodyDiv w:val="1"/>
      <w:marLeft w:val="0"/>
      <w:marRight w:val="0"/>
      <w:marTop w:val="0"/>
      <w:marBottom w:val="0"/>
      <w:divBdr>
        <w:top w:val="none" w:sz="0" w:space="0" w:color="auto"/>
        <w:left w:val="none" w:sz="0" w:space="0" w:color="auto"/>
        <w:bottom w:val="none" w:sz="0" w:space="0" w:color="auto"/>
        <w:right w:val="none" w:sz="0" w:space="0" w:color="auto"/>
      </w:divBdr>
    </w:div>
    <w:div w:id="460614322">
      <w:bodyDiv w:val="1"/>
      <w:marLeft w:val="0"/>
      <w:marRight w:val="0"/>
      <w:marTop w:val="0"/>
      <w:marBottom w:val="0"/>
      <w:divBdr>
        <w:top w:val="none" w:sz="0" w:space="0" w:color="auto"/>
        <w:left w:val="none" w:sz="0" w:space="0" w:color="auto"/>
        <w:bottom w:val="none" w:sz="0" w:space="0" w:color="auto"/>
        <w:right w:val="none" w:sz="0" w:space="0" w:color="auto"/>
      </w:divBdr>
    </w:div>
    <w:div w:id="489760171">
      <w:bodyDiv w:val="1"/>
      <w:marLeft w:val="0"/>
      <w:marRight w:val="0"/>
      <w:marTop w:val="0"/>
      <w:marBottom w:val="0"/>
      <w:divBdr>
        <w:top w:val="none" w:sz="0" w:space="0" w:color="auto"/>
        <w:left w:val="none" w:sz="0" w:space="0" w:color="auto"/>
        <w:bottom w:val="none" w:sz="0" w:space="0" w:color="auto"/>
        <w:right w:val="none" w:sz="0" w:space="0" w:color="auto"/>
      </w:divBdr>
    </w:div>
    <w:div w:id="737897690">
      <w:bodyDiv w:val="1"/>
      <w:marLeft w:val="0"/>
      <w:marRight w:val="0"/>
      <w:marTop w:val="0"/>
      <w:marBottom w:val="0"/>
      <w:divBdr>
        <w:top w:val="none" w:sz="0" w:space="0" w:color="auto"/>
        <w:left w:val="none" w:sz="0" w:space="0" w:color="auto"/>
        <w:bottom w:val="none" w:sz="0" w:space="0" w:color="auto"/>
        <w:right w:val="none" w:sz="0" w:space="0" w:color="auto"/>
      </w:divBdr>
    </w:div>
    <w:div w:id="791677830">
      <w:bodyDiv w:val="1"/>
      <w:marLeft w:val="0"/>
      <w:marRight w:val="0"/>
      <w:marTop w:val="0"/>
      <w:marBottom w:val="0"/>
      <w:divBdr>
        <w:top w:val="none" w:sz="0" w:space="0" w:color="auto"/>
        <w:left w:val="none" w:sz="0" w:space="0" w:color="auto"/>
        <w:bottom w:val="none" w:sz="0" w:space="0" w:color="auto"/>
        <w:right w:val="none" w:sz="0" w:space="0" w:color="auto"/>
      </w:divBdr>
    </w:div>
    <w:div w:id="872965780">
      <w:bodyDiv w:val="1"/>
      <w:marLeft w:val="0"/>
      <w:marRight w:val="0"/>
      <w:marTop w:val="0"/>
      <w:marBottom w:val="0"/>
      <w:divBdr>
        <w:top w:val="none" w:sz="0" w:space="0" w:color="auto"/>
        <w:left w:val="none" w:sz="0" w:space="0" w:color="auto"/>
        <w:bottom w:val="none" w:sz="0" w:space="0" w:color="auto"/>
        <w:right w:val="none" w:sz="0" w:space="0" w:color="auto"/>
      </w:divBdr>
    </w:div>
    <w:div w:id="892959102">
      <w:bodyDiv w:val="1"/>
      <w:marLeft w:val="0"/>
      <w:marRight w:val="0"/>
      <w:marTop w:val="0"/>
      <w:marBottom w:val="0"/>
      <w:divBdr>
        <w:top w:val="none" w:sz="0" w:space="0" w:color="auto"/>
        <w:left w:val="none" w:sz="0" w:space="0" w:color="auto"/>
        <w:bottom w:val="none" w:sz="0" w:space="0" w:color="auto"/>
        <w:right w:val="none" w:sz="0" w:space="0" w:color="auto"/>
      </w:divBdr>
    </w:div>
    <w:div w:id="947393415">
      <w:bodyDiv w:val="1"/>
      <w:marLeft w:val="0"/>
      <w:marRight w:val="0"/>
      <w:marTop w:val="0"/>
      <w:marBottom w:val="0"/>
      <w:divBdr>
        <w:top w:val="none" w:sz="0" w:space="0" w:color="auto"/>
        <w:left w:val="none" w:sz="0" w:space="0" w:color="auto"/>
        <w:bottom w:val="none" w:sz="0" w:space="0" w:color="auto"/>
        <w:right w:val="none" w:sz="0" w:space="0" w:color="auto"/>
      </w:divBdr>
    </w:div>
    <w:div w:id="1096942260">
      <w:bodyDiv w:val="1"/>
      <w:marLeft w:val="0"/>
      <w:marRight w:val="0"/>
      <w:marTop w:val="0"/>
      <w:marBottom w:val="0"/>
      <w:divBdr>
        <w:top w:val="none" w:sz="0" w:space="0" w:color="auto"/>
        <w:left w:val="none" w:sz="0" w:space="0" w:color="auto"/>
        <w:bottom w:val="none" w:sz="0" w:space="0" w:color="auto"/>
        <w:right w:val="none" w:sz="0" w:space="0" w:color="auto"/>
      </w:divBdr>
    </w:div>
    <w:div w:id="1132673155">
      <w:bodyDiv w:val="1"/>
      <w:marLeft w:val="0"/>
      <w:marRight w:val="0"/>
      <w:marTop w:val="0"/>
      <w:marBottom w:val="0"/>
      <w:divBdr>
        <w:top w:val="none" w:sz="0" w:space="0" w:color="auto"/>
        <w:left w:val="none" w:sz="0" w:space="0" w:color="auto"/>
        <w:bottom w:val="none" w:sz="0" w:space="0" w:color="auto"/>
        <w:right w:val="none" w:sz="0" w:space="0" w:color="auto"/>
      </w:divBdr>
    </w:div>
    <w:div w:id="1230966694">
      <w:bodyDiv w:val="1"/>
      <w:marLeft w:val="0"/>
      <w:marRight w:val="0"/>
      <w:marTop w:val="0"/>
      <w:marBottom w:val="0"/>
      <w:divBdr>
        <w:top w:val="none" w:sz="0" w:space="0" w:color="auto"/>
        <w:left w:val="none" w:sz="0" w:space="0" w:color="auto"/>
        <w:bottom w:val="none" w:sz="0" w:space="0" w:color="auto"/>
        <w:right w:val="none" w:sz="0" w:space="0" w:color="auto"/>
      </w:divBdr>
    </w:div>
    <w:div w:id="1262568022">
      <w:bodyDiv w:val="1"/>
      <w:marLeft w:val="0"/>
      <w:marRight w:val="0"/>
      <w:marTop w:val="0"/>
      <w:marBottom w:val="0"/>
      <w:divBdr>
        <w:top w:val="none" w:sz="0" w:space="0" w:color="auto"/>
        <w:left w:val="none" w:sz="0" w:space="0" w:color="auto"/>
        <w:bottom w:val="none" w:sz="0" w:space="0" w:color="auto"/>
        <w:right w:val="none" w:sz="0" w:space="0" w:color="auto"/>
      </w:divBdr>
    </w:div>
    <w:div w:id="1286885792">
      <w:bodyDiv w:val="1"/>
      <w:marLeft w:val="0"/>
      <w:marRight w:val="0"/>
      <w:marTop w:val="0"/>
      <w:marBottom w:val="0"/>
      <w:divBdr>
        <w:top w:val="none" w:sz="0" w:space="0" w:color="auto"/>
        <w:left w:val="none" w:sz="0" w:space="0" w:color="auto"/>
        <w:bottom w:val="none" w:sz="0" w:space="0" w:color="auto"/>
        <w:right w:val="none" w:sz="0" w:space="0" w:color="auto"/>
      </w:divBdr>
    </w:div>
    <w:div w:id="1458596538">
      <w:bodyDiv w:val="1"/>
      <w:marLeft w:val="0"/>
      <w:marRight w:val="0"/>
      <w:marTop w:val="0"/>
      <w:marBottom w:val="0"/>
      <w:divBdr>
        <w:top w:val="none" w:sz="0" w:space="0" w:color="auto"/>
        <w:left w:val="none" w:sz="0" w:space="0" w:color="auto"/>
        <w:bottom w:val="none" w:sz="0" w:space="0" w:color="auto"/>
        <w:right w:val="none" w:sz="0" w:space="0" w:color="auto"/>
      </w:divBdr>
    </w:div>
    <w:div w:id="1546135857">
      <w:bodyDiv w:val="1"/>
      <w:marLeft w:val="0"/>
      <w:marRight w:val="0"/>
      <w:marTop w:val="0"/>
      <w:marBottom w:val="0"/>
      <w:divBdr>
        <w:top w:val="none" w:sz="0" w:space="0" w:color="auto"/>
        <w:left w:val="none" w:sz="0" w:space="0" w:color="auto"/>
        <w:bottom w:val="none" w:sz="0" w:space="0" w:color="auto"/>
        <w:right w:val="none" w:sz="0" w:space="0" w:color="auto"/>
      </w:divBdr>
    </w:div>
    <w:div w:id="1614048020">
      <w:bodyDiv w:val="1"/>
      <w:marLeft w:val="0"/>
      <w:marRight w:val="0"/>
      <w:marTop w:val="0"/>
      <w:marBottom w:val="0"/>
      <w:divBdr>
        <w:top w:val="none" w:sz="0" w:space="0" w:color="auto"/>
        <w:left w:val="none" w:sz="0" w:space="0" w:color="auto"/>
        <w:bottom w:val="none" w:sz="0" w:space="0" w:color="auto"/>
        <w:right w:val="none" w:sz="0" w:space="0" w:color="auto"/>
      </w:divBdr>
    </w:div>
    <w:div w:id="1662198006">
      <w:bodyDiv w:val="1"/>
      <w:marLeft w:val="0"/>
      <w:marRight w:val="0"/>
      <w:marTop w:val="0"/>
      <w:marBottom w:val="0"/>
      <w:divBdr>
        <w:top w:val="none" w:sz="0" w:space="0" w:color="auto"/>
        <w:left w:val="none" w:sz="0" w:space="0" w:color="auto"/>
        <w:bottom w:val="none" w:sz="0" w:space="0" w:color="auto"/>
        <w:right w:val="none" w:sz="0" w:space="0" w:color="auto"/>
      </w:divBdr>
    </w:div>
    <w:div w:id="1683707473">
      <w:bodyDiv w:val="1"/>
      <w:marLeft w:val="0"/>
      <w:marRight w:val="0"/>
      <w:marTop w:val="0"/>
      <w:marBottom w:val="0"/>
      <w:divBdr>
        <w:top w:val="none" w:sz="0" w:space="0" w:color="auto"/>
        <w:left w:val="none" w:sz="0" w:space="0" w:color="auto"/>
        <w:bottom w:val="none" w:sz="0" w:space="0" w:color="auto"/>
        <w:right w:val="none" w:sz="0" w:space="0" w:color="auto"/>
      </w:divBdr>
    </w:div>
    <w:div w:id="1686587883">
      <w:bodyDiv w:val="1"/>
      <w:marLeft w:val="0"/>
      <w:marRight w:val="0"/>
      <w:marTop w:val="0"/>
      <w:marBottom w:val="0"/>
      <w:divBdr>
        <w:top w:val="none" w:sz="0" w:space="0" w:color="auto"/>
        <w:left w:val="none" w:sz="0" w:space="0" w:color="auto"/>
        <w:bottom w:val="none" w:sz="0" w:space="0" w:color="auto"/>
        <w:right w:val="none" w:sz="0" w:space="0" w:color="auto"/>
      </w:divBdr>
    </w:div>
    <w:div w:id="1726876388">
      <w:bodyDiv w:val="1"/>
      <w:marLeft w:val="0"/>
      <w:marRight w:val="0"/>
      <w:marTop w:val="0"/>
      <w:marBottom w:val="0"/>
      <w:divBdr>
        <w:top w:val="none" w:sz="0" w:space="0" w:color="auto"/>
        <w:left w:val="none" w:sz="0" w:space="0" w:color="auto"/>
        <w:bottom w:val="none" w:sz="0" w:space="0" w:color="auto"/>
        <w:right w:val="none" w:sz="0" w:space="0" w:color="auto"/>
      </w:divBdr>
    </w:div>
    <w:div w:id="1846359463">
      <w:bodyDiv w:val="1"/>
      <w:marLeft w:val="0"/>
      <w:marRight w:val="0"/>
      <w:marTop w:val="0"/>
      <w:marBottom w:val="0"/>
      <w:divBdr>
        <w:top w:val="none" w:sz="0" w:space="0" w:color="auto"/>
        <w:left w:val="none" w:sz="0" w:space="0" w:color="auto"/>
        <w:bottom w:val="none" w:sz="0" w:space="0" w:color="auto"/>
        <w:right w:val="none" w:sz="0" w:space="0" w:color="auto"/>
      </w:divBdr>
    </w:div>
    <w:div w:id="1963532498">
      <w:bodyDiv w:val="1"/>
      <w:marLeft w:val="0"/>
      <w:marRight w:val="0"/>
      <w:marTop w:val="0"/>
      <w:marBottom w:val="0"/>
      <w:divBdr>
        <w:top w:val="none" w:sz="0" w:space="0" w:color="auto"/>
        <w:left w:val="none" w:sz="0" w:space="0" w:color="auto"/>
        <w:bottom w:val="none" w:sz="0" w:space="0" w:color="auto"/>
        <w:right w:val="none" w:sz="0" w:space="0" w:color="auto"/>
      </w:divBdr>
    </w:div>
    <w:div w:id="2020348158">
      <w:bodyDiv w:val="1"/>
      <w:marLeft w:val="0"/>
      <w:marRight w:val="0"/>
      <w:marTop w:val="0"/>
      <w:marBottom w:val="0"/>
      <w:divBdr>
        <w:top w:val="none" w:sz="0" w:space="0" w:color="auto"/>
        <w:left w:val="none" w:sz="0" w:space="0" w:color="auto"/>
        <w:bottom w:val="none" w:sz="0" w:space="0" w:color="auto"/>
        <w:right w:val="none" w:sz="0" w:space="0" w:color="auto"/>
      </w:divBdr>
    </w:div>
    <w:div w:id="2080588133">
      <w:bodyDiv w:val="1"/>
      <w:marLeft w:val="0"/>
      <w:marRight w:val="0"/>
      <w:marTop w:val="0"/>
      <w:marBottom w:val="0"/>
      <w:divBdr>
        <w:top w:val="none" w:sz="0" w:space="0" w:color="auto"/>
        <w:left w:val="none" w:sz="0" w:space="0" w:color="auto"/>
        <w:bottom w:val="none" w:sz="0" w:space="0" w:color="auto"/>
        <w:right w:val="none" w:sz="0" w:space="0" w:color="auto"/>
      </w:divBdr>
    </w:div>
    <w:div w:id="21050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5" ma:contentTypeDescription="Ein neues Dokument erstellen." ma:contentTypeScope="" ma:versionID="5613045f22effa6c4e3c471670a1bad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7a7b4713a185d2f76b40386258871e9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E9E6A6A3-7A44-4088-88DA-DA2F50CB2347}">
  <ds:schemaRefs>
    <ds:schemaRef ds:uri="http://schemas.openxmlformats.org/officeDocument/2006/bibliography"/>
  </ds:schemaRefs>
</ds:datastoreItem>
</file>

<file path=customXml/itemProps3.xml><?xml version="1.0" encoding="utf-8"?>
<ds:datastoreItem xmlns:ds="http://schemas.openxmlformats.org/officeDocument/2006/customXml" ds:itemID="{4BEF681F-7BDD-40B0-8431-D0AA2B770C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29</Pages>
  <Words>4323</Words>
  <Characters>27242</Characters>
  <Application>Microsoft Office Word</Application>
  <DocSecurity>0</DocSecurity>
  <Lines>227</Lines>
  <Paragraphs>63</Paragraphs>
  <ScaleCrop>false</ScaleCrop>
  <Company/>
  <LinksUpToDate>false</LinksUpToDate>
  <CharactersWithSpaces>31502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technika</dc:creator>
  <cp:keywords/>
  <dc:description/>
  <cp:lastModifiedBy>Kaupp, Jochen</cp:lastModifiedBy>
  <cp:revision>223</cp:revision>
  <cp:lastPrinted>2021-08-18T23:10:00Z</cp:lastPrinted>
  <dcterms:created xsi:type="dcterms:W3CDTF">2024-01-12T12:12:00Z</dcterms:created>
  <dcterms:modified xsi:type="dcterms:W3CDTF">2024-03-01T13:23:00Z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